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C5D4" w14:textId="23FAD2CF" w:rsidR="007D2BE7" w:rsidRPr="00040AA3" w:rsidRDefault="00F5242C" w:rsidP="00F5242C">
      <w:pPr>
        <w:pStyle w:val="3GPPHeader"/>
        <w:spacing w:after="60"/>
        <w:jc w:val="left"/>
        <w:rPr>
          <w:rFonts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#124</w:t>
      </w:r>
      <w:r w:rsidRPr="00040AA3">
        <w:rPr>
          <w:rFonts w:cs="Arial"/>
          <w:lang w:val="en-US"/>
        </w:rPr>
        <w:tab/>
      </w:r>
      <w:r w:rsidR="007D2BE7" w:rsidRPr="00E5172C">
        <w:rPr>
          <w:lang w:val="en-US" w:eastAsia="ja-JP"/>
        </w:rPr>
        <w:t>R2-231</w:t>
      </w:r>
      <w:r w:rsidR="009E49BB">
        <w:rPr>
          <w:lang w:val="en-US" w:eastAsia="ja-JP"/>
        </w:rPr>
        <w:t>3903</w:t>
      </w:r>
    </w:p>
    <w:p w14:paraId="4B8A0128" w14:textId="3D985046" w:rsidR="00F5242C" w:rsidRPr="00040AA3" w:rsidRDefault="00F5242C" w:rsidP="007D2BE7">
      <w:pPr>
        <w:pStyle w:val="CRCoverPage"/>
        <w:spacing w:after="180"/>
        <w:jc w:val="both"/>
        <w:outlineLvl w:val="0"/>
        <w:rPr>
          <w:b/>
          <w:noProof/>
          <w:sz w:val="24"/>
          <w:szCs w:val="24"/>
          <w:lang w:val="en-US"/>
        </w:rPr>
      </w:pPr>
      <w:r w:rsidRPr="00040AA3">
        <w:rPr>
          <w:b/>
          <w:noProof/>
          <w:sz w:val="24"/>
          <w:lang w:val="en-US"/>
        </w:rPr>
        <w:t>Chicago, US, Nov 13</w:t>
      </w:r>
      <w:r w:rsidRPr="00040AA3">
        <w:rPr>
          <w:b/>
          <w:noProof/>
          <w:sz w:val="24"/>
          <w:vertAlign w:val="superscript"/>
          <w:lang w:val="en-US"/>
        </w:rPr>
        <w:t>th</w:t>
      </w:r>
      <w:r w:rsidRPr="00040AA3">
        <w:rPr>
          <w:b/>
          <w:noProof/>
          <w:sz w:val="24"/>
          <w:lang w:val="en-US"/>
        </w:rPr>
        <w:t xml:space="preserve"> – 17</w:t>
      </w:r>
      <w:r w:rsidRPr="00040AA3">
        <w:rPr>
          <w:b/>
          <w:noProof/>
          <w:sz w:val="24"/>
          <w:vertAlign w:val="superscript"/>
          <w:lang w:val="en-US"/>
        </w:rPr>
        <w:t>th</w:t>
      </w:r>
      <w:r w:rsidRPr="00040AA3">
        <w:rPr>
          <w:b/>
          <w:noProof/>
          <w:sz w:val="24"/>
          <w:lang w:val="en-US"/>
        </w:rPr>
        <w:t>, 2023</w:t>
      </w:r>
      <w:r w:rsidR="007D2BE7" w:rsidRPr="00040AA3">
        <w:rPr>
          <w:b/>
          <w:noProof/>
          <w:sz w:val="24"/>
          <w:lang w:val="en-US"/>
        </w:rPr>
        <w:tab/>
      </w:r>
      <w:r w:rsidR="00E83EAE">
        <w:rPr>
          <w:b/>
          <w:noProof/>
          <w:sz w:val="24"/>
          <w:lang w:val="en-US"/>
        </w:rPr>
        <w:t xml:space="preserve">          </w:t>
      </w:r>
      <w:r w:rsidR="007D2BE7" w:rsidRPr="00040AA3">
        <w:rPr>
          <w:b/>
          <w:noProof/>
          <w:sz w:val="24"/>
          <w:lang w:val="en-US"/>
        </w:rPr>
        <w:t xml:space="preserve"> </w:t>
      </w:r>
      <w:r w:rsidR="00861FC5">
        <w:rPr>
          <w:b/>
          <w:noProof/>
          <w:sz w:val="24"/>
          <w:lang w:val="en-US"/>
        </w:rPr>
        <w:tab/>
      </w:r>
      <w:r w:rsidR="00861FC5">
        <w:rPr>
          <w:b/>
          <w:noProof/>
          <w:sz w:val="24"/>
          <w:lang w:val="en-US"/>
        </w:rPr>
        <w:tab/>
        <w:t xml:space="preserve">      </w:t>
      </w:r>
      <w:r w:rsidR="007D2BE7" w:rsidRPr="00861FC5">
        <w:rPr>
          <w:b/>
          <w:noProof/>
          <w:sz w:val="24"/>
          <w:szCs w:val="24"/>
          <w:lang w:val="en-US"/>
        </w:rPr>
        <w:t xml:space="preserve">(revision of </w:t>
      </w:r>
      <w:r w:rsidR="009E49BB" w:rsidRPr="00861FC5">
        <w:rPr>
          <w:rFonts w:cs="Arial"/>
          <w:b/>
          <w:sz w:val="24"/>
          <w:szCs w:val="24"/>
          <w:lang w:val="en-US"/>
        </w:rPr>
        <w:t>R2-2313867</w:t>
      </w:r>
      <w:r w:rsidR="007D2BE7" w:rsidRPr="00861FC5">
        <w:rPr>
          <w:rFonts w:cs="Arial"/>
          <w:b/>
          <w:sz w:val="24"/>
          <w:szCs w:val="24"/>
          <w:lang w:val="en-US"/>
        </w:rPr>
        <w:t>)</w:t>
      </w:r>
    </w:p>
    <w:p w14:paraId="085B305B" w14:textId="77777777" w:rsidR="00F5242C" w:rsidRPr="00040AA3" w:rsidRDefault="00F5242C" w:rsidP="00F5242C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  <w:t>7.16.2.3.</w:t>
      </w:r>
    </w:p>
    <w:p w14:paraId="2D5AB7DA" w14:textId="43CC21F4" w:rsidR="00F5242C" w:rsidRPr="00040AA3" w:rsidRDefault="00F5242C" w:rsidP="00DC30A0">
      <w:pPr>
        <w:pStyle w:val="3GPPHeader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DC30A0" w:rsidRPr="00040AA3">
        <w:rPr>
          <w:rFonts w:cs="Arial"/>
          <w:sz w:val="22"/>
          <w:szCs w:val="22"/>
          <w:lang w:val="en-US"/>
        </w:rPr>
        <w:tab/>
      </w:r>
      <w:r w:rsidRPr="00040AA3">
        <w:rPr>
          <w:rFonts w:cs="Arial"/>
          <w:sz w:val="22"/>
          <w:szCs w:val="22"/>
          <w:lang w:val="en-US"/>
        </w:rPr>
        <w:t>InterDigital</w:t>
      </w:r>
      <w:r w:rsidR="00C66C7C" w:rsidRPr="00040AA3">
        <w:rPr>
          <w:rFonts w:cs="Arial"/>
          <w:sz w:val="22"/>
          <w:szCs w:val="22"/>
          <w:lang w:val="en-US"/>
        </w:rPr>
        <w:t xml:space="preserve"> Inc.</w:t>
      </w:r>
      <w:r w:rsidRPr="00040AA3">
        <w:rPr>
          <w:rFonts w:cs="Arial"/>
          <w:sz w:val="22"/>
          <w:szCs w:val="22"/>
          <w:lang w:val="en-US"/>
        </w:rPr>
        <w:t>, Intel</w:t>
      </w:r>
      <w:r w:rsidR="00C66C7C" w:rsidRPr="00040AA3">
        <w:rPr>
          <w:rFonts w:cs="Arial"/>
          <w:sz w:val="22"/>
          <w:szCs w:val="22"/>
          <w:lang w:val="en-US"/>
        </w:rPr>
        <w:t xml:space="preserve"> Corporation</w:t>
      </w:r>
      <w:r w:rsidRPr="00040AA3">
        <w:rPr>
          <w:rFonts w:cs="Arial"/>
          <w:sz w:val="22"/>
          <w:szCs w:val="22"/>
          <w:lang w:val="en-US"/>
        </w:rPr>
        <w:t>, ZTE</w:t>
      </w:r>
      <w:r w:rsidR="00C66C7C" w:rsidRPr="00040AA3">
        <w:rPr>
          <w:rFonts w:cs="Arial"/>
          <w:sz w:val="22"/>
          <w:szCs w:val="22"/>
          <w:lang w:val="en-US"/>
        </w:rPr>
        <w:t xml:space="preserve"> Corporation</w:t>
      </w:r>
      <w:r w:rsidRPr="00040AA3">
        <w:rPr>
          <w:rFonts w:cs="Arial"/>
          <w:sz w:val="22"/>
          <w:szCs w:val="22"/>
          <w:lang w:val="en-US"/>
        </w:rPr>
        <w:t>, Apple, Vivo</w:t>
      </w:r>
      <w:r w:rsidR="00920443" w:rsidRPr="00040AA3">
        <w:rPr>
          <w:rFonts w:cs="Arial"/>
          <w:sz w:val="22"/>
          <w:szCs w:val="22"/>
          <w:lang w:val="en-US"/>
        </w:rPr>
        <w:t xml:space="preserve">, </w:t>
      </w:r>
      <w:r w:rsidR="00C66C7C" w:rsidRPr="00040AA3">
        <w:rPr>
          <w:rFonts w:cs="Arial"/>
          <w:sz w:val="22"/>
          <w:szCs w:val="22"/>
          <w:lang w:val="en-US"/>
        </w:rPr>
        <w:t>LG Electronics Inc.</w:t>
      </w:r>
      <w:r w:rsidR="007D2BE7" w:rsidRPr="00040AA3">
        <w:rPr>
          <w:rFonts w:cs="Arial"/>
          <w:sz w:val="22"/>
          <w:szCs w:val="22"/>
          <w:lang w:val="en-US"/>
        </w:rPr>
        <w:t>, O</w:t>
      </w:r>
      <w:r w:rsidR="00A638BB" w:rsidRPr="00040AA3">
        <w:rPr>
          <w:rFonts w:cs="Arial"/>
          <w:sz w:val="22"/>
          <w:szCs w:val="22"/>
          <w:lang w:val="en-US"/>
        </w:rPr>
        <w:t>PPO</w:t>
      </w:r>
    </w:p>
    <w:p w14:paraId="0C4BE0CB" w14:textId="7E7C8337" w:rsidR="00F5242C" w:rsidRPr="00040AA3" w:rsidRDefault="00F5242C" w:rsidP="00F5242C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  <w:t>LCM</w:t>
      </w:r>
      <w:r w:rsidR="00C66C7C" w:rsidRPr="00040AA3">
        <w:rPr>
          <w:rFonts w:cs="Arial"/>
          <w:sz w:val="22"/>
          <w:szCs w:val="22"/>
          <w:lang w:val="en-US"/>
        </w:rPr>
        <w:t xml:space="preserve"> signaling</w:t>
      </w:r>
    </w:p>
    <w:p w14:paraId="55FB80DF" w14:textId="77777777" w:rsidR="00F5242C" w:rsidRPr="00040AA3" w:rsidRDefault="00F5242C" w:rsidP="00F5242C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</w:p>
    <w:p w14:paraId="2C8BBC89" w14:textId="77777777" w:rsidR="00F5242C" w:rsidRPr="00040AA3" w:rsidRDefault="00F5242C" w:rsidP="00F5242C">
      <w:pPr>
        <w:pStyle w:val="Heading1"/>
        <w:rPr>
          <w:lang w:val="en-US"/>
        </w:rPr>
      </w:pPr>
      <w:r w:rsidRPr="00040AA3">
        <w:rPr>
          <w:lang w:val="en-US"/>
        </w:rPr>
        <w:t>1. Introduction</w:t>
      </w:r>
    </w:p>
    <w:p w14:paraId="07CC9F3A" w14:textId="77777777" w:rsidR="00F5242C" w:rsidRPr="00040AA3" w:rsidRDefault="00F5242C" w:rsidP="00F5242C">
      <w:pPr>
        <w:spacing w:before="120" w:after="0" w:line="276" w:lineRule="auto"/>
        <w:jc w:val="left"/>
        <w:rPr>
          <w:lang w:val="en-US"/>
        </w:rPr>
      </w:pPr>
      <w:r w:rsidRPr="00040AA3">
        <w:rPr>
          <w:lang w:val="en-US"/>
        </w:rPr>
        <w:t xml:space="preserve">In this contribution, we explore potential RAN2 impacts from other model control components, namely model selection, activation, deactivation, switching, and fallback.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242C" w:rsidRPr="00040AA3" w14:paraId="532658B7" w14:textId="77777777" w:rsidTr="00264735">
        <w:tc>
          <w:tcPr>
            <w:tcW w:w="9855" w:type="dxa"/>
            <w:shd w:val="clear" w:color="auto" w:fill="auto"/>
          </w:tcPr>
          <w:p w14:paraId="5005242C" w14:textId="77777777" w:rsidR="00F5242C" w:rsidRPr="00E5172C" w:rsidRDefault="00F5242C" w:rsidP="00264735">
            <w:pPr>
              <w:pStyle w:val="Heading4"/>
              <w:rPr>
                <w:lang w:val="en-US"/>
              </w:rPr>
            </w:pPr>
            <w:r w:rsidRPr="00E5172C">
              <w:rPr>
                <w:lang w:val="en-US"/>
              </w:rPr>
              <w:t>7.16.2.3</w:t>
            </w:r>
            <w:r w:rsidRPr="00E5172C">
              <w:rPr>
                <w:lang w:val="en-US"/>
              </w:rPr>
              <w:tab/>
              <w:t>Control and LCM other</w:t>
            </w:r>
          </w:p>
          <w:p w14:paraId="70499D59" w14:textId="77777777" w:rsidR="00F5242C" w:rsidRPr="00E5172C" w:rsidRDefault="00F5242C" w:rsidP="00264735">
            <w:pPr>
              <w:pStyle w:val="Comments"/>
              <w:rPr>
                <w:lang w:val="en-US"/>
              </w:rPr>
            </w:pPr>
            <w:r w:rsidRPr="00E5172C">
              <w:rPr>
                <w:lang w:val="en-US"/>
              </w:rPr>
              <w:t>AIML control and LCM (including Model Transfer / Delivery) beyond / other than Data Collection,..</w:t>
            </w:r>
          </w:p>
        </w:tc>
      </w:tr>
    </w:tbl>
    <w:p w14:paraId="01264837" w14:textId="77777777" w:rsidR="00F5242C" w:rsidRPr="00040AA3" w:rsidRDefault="00F5242C" w:rsidP="00F5242C">
      <w:pPr>
        <w:pStyle w:val="Heading1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34AD1064" w14:textId="77777777" w:rsidR="00F5242C" w:rsidRPr="00040AA3" w:rsidRDefault="00F5242C" w:rsidP="00F5242C">
      <w:pPr>
        <w:pStyle w:val="Heading2"/>
        <w:rPr>
          <w:rFonts w:eastAsia="SimSun"/>
          <w:lang w:val="en-US"/>
        </w:rPr>
      </w:pPr>
      <w:r w:rsidRPr="00040AA3">
        <w:rPr>
          <w:rFonts w:eastAsia="SimSun"/>
          <w:lang w:val="en-US"/>
        </w:rPr>
        <w:t>2.1. LCM for AI/ML control/management</w:t>
      </w:r>
    </w:p>
    <w:p w14:paraId="6E5A9ED3" w14:textId="2439ABBC" w:rsidR="00F5242C" w:rsidRPr="00040AA3" w:rsidRDefault="00F5242C" w:rsidP="00F5242C">
      <w:pPr>
        <w:spacing w:line="276" w:lineRule="auto"/>
        <w:rPr>
          <w:lang w:val="en-US"/>
        </w:rPr>
      </w:pPr>
      <w:r w:rsidRPr="00040AA3">
        <w:rPr>
          <w:lang w:val="en-US"/>
        </w:rPr>
        <w:t>From RAN1 agreements [1][2], the assumption is that functionality identification will be useful at least for functionality-based LCM, e.g., in terms of a functionality ID. Whether the functionality identification is used as part of AI/ML control in functionality-based LCM, e.g., UE indicates a functionality ID following an AI/ML</w:t>
      </w:r>
      <w:r w:rsidR="00365C2C" w:rsidRPr="00040AA3">
        <w:rPr>
          <w:lang w:val="en-US"/>
        </w:rPr>
        <w:t xml:space="preserve"> </w:t>
      </w:r>
      <w:r w:rsidRPr="00040AA3">
        <w:rPr>
          <w:lang w:val="en-US"/>
        </w:rPr>
        <w:t xml:space="preserve">management procedure (e.g., model selection/activation/deactivation/switching) or functionality identification is conveyed as part of initial capability exchange can be further studied. </w:t>
      </w:r>
    </w:p>
    <w:p w14:paraId="258BE978" w14:textId="77777777" w:rsidR="00F5242C" w:rsidRPr="00040AA3" w:rsidRDefault="00F5242C" w:rsidP="00F5242C">
      <w:pPr>
        <w:spacing w:line="276" w:lineRule="auto"/>
        <w:rPr>
          <w:lang w:val="en-US"/>
        </w:rPr>
      </w:pPr>
      <w:r w:rsidRPr="00040AA3">
        <w:rPr>
          <w:lang w:val="en-US"/>
        </w:rPr>
        <w:t>Depending on whether the management (e.g., monitoring) is at the model or functionality level, model or functionality identification may be needed for the AI/ML control procedures. To this end, the following is captured in TR 38.843 [3]: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F5242C" w:rsidRPr="00040AA3" w14:paraId="7BE41EB5" w14:textId="77777777" w:rsidTr="00264735">
        <w:tc>
          <w:tcPr>
            <w:tcW w:w="9630" w:type="dxa"/>
            <w:shd w:val="clear" w:color="auto" w:fill="auto"/>
          </w:tcPr>
          <w:p w14:paraId="0388768A" w14:textId="77777777" w:rsidR="00F5242C" w:rsidRPr="00E5172C" w:rsidRDefault="00F5242C" w:rsidP="00264735">
            <w:pPr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 xml:space="preserve">In </w:t>
            </w:r>
            <w:r w:rsidRPr="00E5172C">
              <w:rPr>
                <w:rFonts w:ascii="Times New Roman" w:hAnsi="Times New Roman"/>
                <w:i/>
                <w:iCs/>
                <w:lang w:val="en-US"/>
              </w:rPr>
              <w:t>functionality-based</w:t>
            </w:r>
            <w:r w:rsidRPr="00E5172C">
              <w:rPr>
                <w:rFonts w:ascii="Times New Roman" w:hAnsi="Times New Roman"/>
                <w:lang w:val="en-US"/>
              </w:rPr>
              <w:t xml:space="preserve"> LCM, network indicates activation/deactivation/fallback/switching of AI/ML functionality via 3GPP signalling (e.g., RRC, MAC-CE, DCI). Models may not be identified at the Network, and UE may perform model-level LCM. Whether and how much awareness/interaction NW should have about model-level LCM will be studied. For functionality identification, there may be either one or more than one Functionalities defined within an AI/ML-enabled feature, whereby AI/ML-enabled Feature refers to a Feature where AI/ML may be used.</w:t>
            </w:r>
          </w:p>
          <w:p w14:paraId="25384CB9" w14:textId="77777777" w:rsidR="00F5242C" w:rsidRPr="00E5172C" w:rsidRDefault="00F5242C" w:rsidP="00264735">
            <w:pPr>
              <w:rPr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 xml:space="preserve">In </w:t>
            </w:r>
            <w:r w:rsidRPr="00E5172C">
              <w:rPr>
                <w:rFonts w:ascii="Times New Roman" w:hAnsi="Times New Roman"/>
                <w:i/>
                <w:iCs/>
                <w:lang w:val="en-US"/>
              </w:rPr>
              <w:t>model-ID-based</w:t>
            </w:r>
            <w:r w:rsidRPr="00E5172C">
              <w:rPr>
                <w:rFonts w:ascii="Times New Roman" w:hAnsi="Times New Roman"/>
                <w:lang w:val="en-US"/>
              </w:rPr>
              <w:t xml:space="preserve"> LCM, models are identified at the Network, and Network/UE may activate/deactivate/select/switch individual AI/ML models via model ID.</w:t>
            </w:r>
            <w:r w:rsidRPr="00E5172C">
              <w:rPr>
                <w:lang w:val="en-US"/>
              </w:rPr>
              <w:t xml:space="preserve"> </w:t>
            </w:r>
          </w:p>
        </w:tc>
      </w:tr>
    </w:tbl>
    <w:p w14:paraId="797B0D39" w14:textId="7C174BEF" w:rsidR="00F5242C" w:rsidRPr="00040AA3" w:rsidRDefault="00F5242C" w:rsidP="00F5242C">
      <w:pPr>
        <w:spacing w:line="276" w:lineRule="auto"/>
        <w:rPr>
          <w:lang w:val="en-US"/>
        </w:rPr>
      </w:pPr>
      <w:r w:rsidRPr="00040AA3">
        <w:rPr>
          <w:lang w:val="en-US"/>
        </w:rPr>
        <w:t>Given that any procedures and signaling for AI/ML control/management will be different depending on whether model ID-based LCM or functionality-based LCM is applied, AI/ML control</w:t>
      </w:r>
      <w:r w:rsidR="00365C2C" w:rsidRPr="00040AA3">
        <w:rPr>
          <w:lang w:val="en-US"/>
        </w:rPr>
        <w:t>/management</w:t>
      </w:r>
      <w:r w:rsidRPr="00040AA3">
        <w:rPr>
          <w:lang w:val="en-US"/>
        </w:rPr>
        <w:t xml:space="preserve"> should be discussed in the context of both model ID-based and functionality-based LCM. </w:t>
      </w:r>
      <w:r w:rsidRPr="00040AA3">
        <w:rPr>
          <w:rFonts w:eastAsia="SimSun"/>
          <w:lang w:val="en-US"/>
        </w:rPr>
        <w:t xml:space="preserve">For functionality-based LCM, the assumption is that AI/ML control refers to model selection/activation/deactivation/switching among models of the same functionality. </w:t>
      </w:r>
    </w:p>
    <w:p w14:paraId="00B72D23" w14:textId="77777777" w:rsidR="00F5242C" w:rsidRPr="00E5172C" w:rsidRDefault="00F5242C" w:rsidP="00F5242C">
      <w:pPr>
        <w:spacing w:line="276" w:lineRule="auto"/>
        <w:ind w:left="1699" w:hanging="1699"/>
        <w:rPr>
          <w:rFonts w:eastAsia="SimSun" w:cs="Arial"/>
          <w:bCs/>
          <w:lang w:val="en-US"/>
        </w:rPr>
      </w:pPr>
      <w:r w:rsidRPr="00E5172C">
        <w:rPr>
          <w:rFonts w:cs="Arial"/>
          <w:b/>
          <w:lang w:val="en-US"/>
        </w:rPr>
        <w:t>Proposal 1:</w:t>
      </w:r>
      <w:r w:rsidRPr="00E5172C">
        <w:rPr>
          <w:rFonts w:ascii="Times New Roman" w:hAnsi="Times New Roman"/>
          <w:b/>
          <w:lang w:val="en-US"/>
        </w:rPr>
        <w:t xml:space="preserve"> </w:t>
      </w:r>
      <w:r w:rsidRPr="00E5172C">
        <w:rPr>
          <w:rFonts w:ascii="Times New Roman" w:hAnsi="Times New Roman"/>
          <w:b/>
          <w:lang w:val="en-US"/>
        </w:rPr>
        <w:tab/>
      </w:r>
      <w:r w:rsidRPr="00E5172C">
        <w:rPr>
          <w:rFonts w:cs="Arial"/>
          <w:bCs/>
          <w:lang w:val="en-US"/>
        </w:rPr>
        <w:t xml:space="preserve">RAN2 includes in the TR signalling for AI/ML control/management that can enable both </w:t>
      </w:r>
      <w:r w:rsidRPr="00040AA3">
        <w:rPr>
          <w:rFonts w:eastAsia="SimSun" w:cs="Arial"/>
          <w:bCs/>
          <w:lang w:val="en-US"/>
        </w:rPr>
        <w:t>model ID-based and functionality-based LCM.</w:t>
      </w:r>
    </w:p>
    <w:p w14:paraId="0E4B3AB6" w14:textId="77777777" w:rsidR="00F5242C" w:rsidRPr="00040AA3" w:rsidRDefault="00F5242C" w:rsidP="00F5242C">
      <w:pPr>
        <w:spacing w:line="276" w:lineRule="auto"/>
        <w:ind w:left="1699" w:hanging="1699"/>
        <w:rPr>
          <w:rFonts w:eastAsia="SimSun" w:cs="Arial"/>
          <w:bCs/>
          <w:lang w:val="en-US"/>
        </w:rPr>
      </w:pPr>
    </w:p>
    <w:p w14:paraId="771804EC" w14:textId="77777777" w:rsidR="00F5242C" w:rsidRPr="00040AA3" w:rsidRDefault="00F5242C" w:rsidP="00F5242C">
      <w:pPr>
        <w:pStyle w:val="Heading2"/>
        <w:rPr>
          <w:rFonts w:eastAsia="SimSun"/>
          <w:lang w:val="en-US"/>
        </w:rPr>
      </w:pPr>
      <w:r w:rsidRPr="00040AA3">
        <w:rPr>
          <w:rFonts w:eastAsia="SimSun"/>
          <w:lang w:val="en-US"/>
        </w:rPr>
        <w:lastRenderedPageBreak/>
        <w:t>2.2. AI/ML control/management signaling</w:t>
      </w:r>
    </w:p>
    <w:p w14:paraId="6F81CEE6" w14:textId="77777777" w:rsidR="00F5242C" w:rsidRPr="00040AA3" w:rsidRDefault="00F5242C" w:rsidP="00F5242C">
      <w:pPr>
        <w:spacing w:line="276" w:lineRule="auto"/>
        <w:rPr>
          <w:lang w:val="en-US"/>
        </w:rPr>
      </w:pPr>
      <w:r w:rsidRPr="00040AA3">
        <w:rPr>
          <w:lang w:val="en-US"/>
        </w:rPr>
        <w:t>Model performance is often a function of prevailing radio conditions and UE mobility. A model that performs well in one set of conditions related to scenarios/location/configuration/deployment will not necessarily perform well in another, resulting in LCM control procedures like model switching, selection, (de)activation and fallback to legacy. RAN1#110bis [4] agreed to study two mechanisms for model switching, firstly when the switching decision is made by the network and secondly when it is made by the UE: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42C" w:rsidRPr="00040AA3" w14:paraId="739D3663" w14:textId="77777777" w:rsidTr="00264735">
        <w:tc>
          <w:tcPr>
            <w:tcW w:w="9516" w:type="dxa"/>
            <w:shd w:val="clear" w:color="auto" w:fill="auto"/>
          </w:tcPr>
          <w:p w14:paraId="61EB4B35" w14:textId="77777777" w:rsidR="00F5242C" w:rsidRPr="00E517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highlight w:val="green"/>
                <w:lang w:val="en-US"/>
              </w:rPr>
            </w:pPr>
            <w:r w:rsidRPr="00040AA3">
              <w:rPr>
                <w:rFonts w:ascii="Times New Roman" w:eastAsia="DengXian" w:hAnsi="Times New Roman"/>
                <w:highlight w:val="green"/>
                <w:lang w:val="en-US"/>
              </w:rPr>
              <w:t xml:space="preserve">RAN1#110bis </w:t>
            </w:r>
            <w:r w:rsidRPr="00E5172C">
              <w:rPr>
                <w:rFonts w:ascii="Times New Roman" w:eastAsia="DengXian" w:hAnsi="Times New Roman"/>
                <w:highlight w:val="green"/>
                <w:lang w:val="en-US"/>
              </w:rPr>
              <w:t>Agreement</w:t>
            </w:r>
          </w:p>
          <w:p w14:paraId="1AB1219F" w14:textId="77777777" w:rsidR="00F5242C" w:rsidRPr="00E5172C" w:rsidRDefault="00F5242C" w:rsidP="00264735">
            <w:pPr>
              <w:spacing w:after="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For model selection, activation, deactivation, switching, and fallback at least for UE sided models and two-sided models, study the following mechanisms:</w:t>
            </w:r>
          </w:p>
          <w:p w14:paraId="1863A3C9" w14:textId="77777777" w:rsidR="00F5242C" w:rsidRPr="00E517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 xml:space="preserve">Decision by the network </w:t>
            </w:r>
          </w:p>
          <w:p w14:paraId="418F1363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Network-initiated</w:t>
            </w:r>
          </w:p>
          <w:p w14:paraId="28E78DBD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UE-initiated, requested to the network</w:t>
            </w:r>
          </w:p>
          <w:p w14:paraId="56355E28" w14:textId="77777777" w:rsidR="00F5242C" w:rsidRPr="00E517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Decision by the UE</w:t>
            </w:r>
          </w:p>
          <w:p w14:paraId="5869FDD8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Event-triggered as configured by the network, UE’s decision is reported to network</w:t>
            </w:r>
          </w:p>
          <w:p w14:paraId="753C3516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UE-autonomous, UE’s decision is reported to the network</w:t>
            </w:r>
          </w:p>
          <w:p w14:paraId="21CD833B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UE-autonomous, UE’s decision is not reported to the network</w:t>
            </w:r>
          </w:p>
          <w:p w14:paraId="64303A2F" w14:textId="77777777" w:rsidR="00F5242C" w:rsidRPr="00E5172C" w:rsidRDefault="00F5242C" w:rsidP="00264735">
            <w:pPr>
              <w:spacing w:after="6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FFS: for network sided models</w:t>
            </w:r>
          </w:p>
          <w:p w14:paraId="29350F6B" w14:textId="77777777" w:rsidR="00F5242C" w:rsidRPr="00E5172C" w:rsidRDefault="00F5242C" w:rsidP="00264735">
            <w:pPr>
              <w:spacing w:after="6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FFS: other mechanisms</w:t>
            </w:r>
          </w:p>
        </w:tc>
      </w:tr>
    </w:tbl>
    <w:p w14:paraId="3675507A" w14:textId="0C9E1287" w:rsidR="00F5242C" w:rsidRPr="00E5172C" w:rsidRDefault="00F5242C" w:rsidP="00F5242C">
      <w:pPr>
        <w:spacing w:line="276" w:lineRule="auto"/>
        <w:rPr>
          <w:lang w:val="en-US"/>
        </w:rPr>
      </w:pPr>
      <w:r w:rsidRPr="00040AA3">
        <w:rPr>
          <w:lang w:val="en-US"/>
        </w:rPr>
        <w:t>In line with the above RAN1 agreement on model selection, activation, deactivation, switching and fallback, the signaling procedures for the monitoring and management mechanisms are designed in Section 3.</w:t>
      </w:r>
      <w:r w:rsidR="00315E79" w:rsidRPr="00040AA3">
        <w:rPr>
          <w:lang w:val="en-US"/>
        </w:rPr>
        <w:t xml:space="preserve"> The terminology used in aligned with the terminology used by the rapporteur </w:t>
      </w:r>
      <w:r w:rsidR="00A97C13" w:rsidRPr="00040AA3">
        <w:rPr>
          <w:lang w:val="en-US"/>
        </w:rPr>
        <w:t>to capture</w:t>
      </w:r>
      <w:r w:rsidR="00315E79" w:rsidRPr="00040AA3">
        <w:rPr>
          <w:lang w:val="en-US"/>
        </w:rPr>
        <w:t xml:space="preserve"> the Func</w:t>
      </w:r>
      <w:r w:rsidR="00597C4B" w:rsidRPr="00040AA3">
        <w:rPr>
          <w:lang w:val="en-US"/>
        </w:rPr>
        <w:t>tional framework for AI/ML [5].</w:t>
      </w:r>
    </w:p>
    <w:p w14:paraId="3F7CDFE8" w14:textId="77777777" w:rsidR="005B1627" w:rsidRPr="00DB4087" w:rsidRDefault="005B1627" w:rsidP="005B1627">
      <w:pPr>
        <w:spacing w:line="276" w:lineRule="auto"/>
        <w:ind w:left="1699" w:hanging="1699"/>
        <w:rPr>
          <w:rFonts w:cs="Arial"/>
          <w:bCs/>
          <w:lang w:val="en-US"/>
        </w:rPr>
      </w:pPr>
      <w:r w:rsidRPr="00DB4087">
        <w:rPr>
          <w:rFonts w:cs="Arial"/>
          <w:b/>
          <w:lang w:val="en-US"/>
        </w:rPr>
        <w:t xml:space="preserve">Proposal </w:t>
      </w:r>
      <w:r>
        <w:rPr>
          <w:rFonts w:cs="Arial"/>
          <w:b/>
          <w:lang w:val="en-US"/>
        </w:rPr>
        <w:t>2</w:t>
      </w:r>
      <w:r w:rsidRPr="00DB4087">
        <w:rPr>
          <w:rFonts w:cs="Arial"/>
          <w:b/>
          <w:lang w:val="en-US"/>
        </w:rPr>
        <w:t>:</w:t>
      </w:r>
      <w:r w:rsidRPr="00DB4087">
        <w:rPr>
          <w:rFonts w:ascii="Times New Roman" w:hAnsi="Times New Roman"/>
          <w:b/>
          <w:lang w:val="en-US"/>
        </w:rPr>
        <w:t xml:space="preserve"> </w:t>
      </w:r>
      <w:r w:rsidRPr="00DB4087">
        <w:rPr>
          <w:rFonts w:ascii="Times New Roman" w:hAnsi="Times New Roman"/>
          <w:b/>
          <w:lang w:val="en-US"/>
        </w:rPr>
        <w:tab/>
      </w:r>
      <w:r w:rsidRPr="00040AA3">
        <w:rPr>
          <w:rFonts w:eastAsia="SimSun"/>
          <w:lang w:val="en-US"/>
        </w:rPr>
        <w:t>Adopt Text Proposal into TR 38.843</w:t>
      </w:r>
      <w:r>
        <w:rPr>
          <w:rFonts w:eastAsia="SimSun"/>
          <w:lang w:val="en-US"/>
        </w:rPr>
        <w:t xml:space="preserve"> as baseline</w:t>
      </w:r>
      <w:r w:rsidRPr="00DB4087">
        <w:rPr>
          <w:rFonts w:cs="Arial"/>
          <w:bCs/>
          <w:lang w:val="en-US"/>
        </w:rPr>
        <w:t>.</w:t>
      </w:r>
    </w:p>
    <w:p w14:paraId="16A8A1D0" w14:textId="4A699CC9" w:rsidR="0094735C" w:rsidRDefault="00D14680" w:rsidP="00F5242C">
      <w:pPr>
        <w:pStyle w:val="Heading1"/>
        <w:rPr>
          <w:lang w:val="en-US"/>
        </w:rPr>
      </w:pPr>
      <w:r>
        <w:rPr>
          <w:lang w:val="en-US"/>
        </w:rPr>
        <w:t xml:space="preserve">3. </w:t>
      </w:r>
      <w:r w:rsidR="0094735C">
        <w:rPr>
          <w:lang w:val="en-US"/>
        </w:rPr>
        <w:t xml:space="preserve">Offline [020] </w:t>
      </w:r>
      <w:r w:rsidR="00DB0E47">
        <w:rPr>
          <w:lang w:val="en-US"/>
        </w:rPr>
        <w:t>d</w:t>
      </w:r>
      <w:r w:rsidR="0094735C">
        <w:rPr>
          <w:lang w:val="en-US"/>
        </w:rPr>
        <w:t>iscussion</w:t>
      </w:r>
      <w:r w:rsidR="004F08BC">
        <w:rPr>
          <w:lang w:val="en-US"/>
        </w:rPr>
        <w:t xml:space="preserve"> </w:t>
      </w:r>
    </w:p>
    <w:p w14:paraId="2458BDB3" w14:textId="7121EA62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>Q</w:t>
      </w:r>
      <w:r w:rsidR="00574C40">
        <w:rPr>
          <w:rFonts w:ascii="Times New Roman" w:hAnsi="Times New Roman"/>
          <w:color w:val="002060"/>
          <w:lang w:val="en-US"/>
        </w:rPr>
        <w:t>C</w:t>
      </w:r>
      <w:r w:rsidRPr="00AB6256">
        <w:rPr>
          <w:rFonts w:ascii="Times New Roman" w:hAnsi="Times New Roman"/>
          <w:color w:val="002060"/>
          <w:lang w:val="en-US"/>
        </w:rPr>
        <w:t xml:space="preserve"> thinks the figures are not needed.</w:t>
      </w:r>
    </w:p>
    <w:p w14:paraId="7B724AB3" w14:textId="50C8FFB7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>Vivo</w:t>
      </w:r>
      <w:r w:rsidR="00346F6B">
        <w:rPr>
          <w:rFonts w:ascii="Times New Roman" w:hAnsi="Times New Roman"/>
          <w:color w:val="002060"/>
          <w:lang w:val="en-US"/>
        </w:rPr>
        <w:t xml:space="preserve"> disagrees with QC. T</w:t>
      </w:r>
      <w:r w:rsidRPr="00AB6256">
        <w:rPr>
          <w:rFonts w:ascii="Times New Roman" w:hAnsi="Times New Roman"/>
          <w:color w:val="002060"/>
          <w:lang w:val="en-US"/>
        </w:rPr>
        <w:t>hinks we should have a baseline for the different signaling options.</w:t>
      </w:r>
    </w:p>
    <w:p w14:paraId="6AA8C197" w14:textId="41B18D87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 xml:space="preserve">MTK has sympathy </w:t>
      </w:r>
      <w:r w:rsidR="004122D0">
        <w:rPr>
          <w:rFonts w:ascii="Times New Roman" w:hAnsi="Times New Roman"/>
          <w:color w:val="002060"/>
          <w:lang w:val="en-US"/>
        </w:rPr>
        <w:t>for</w:t>
      </w:r>
      <w:r w:rsidRPr="00AB6256">
        <w:rPr>
          <w:rFonts w:ascii="Times New Roman" w:hAnsi="Times New Roman"/>
          <w:color w:val="002060"/>
          <w:lang w:val="en-US"/>
        </w:rPr>
        <w:t xml:space="preserve"> QC’s comments. MTK thinks these should be captured in stage 2. But we </w:t>
      </w:r>
      <w:r w:rsidR="00B8067D">
        <w:rPr>
          <w:rFonts w:ascii="Times New Roman" w:hAnsi="Times New Roman"/>
          <w:color w:val="002060"/>
          <w:lang w:val="en-US"/>
        </w:rPr>
        <w:t>can</w:t>
      </w:r>
      <w:r w:rsidR="00D81C92">
        <w:rPr>
          <w:rFonts w:ascii="Times New Roman" w:hAnsi="Times New Roman"/>
          <w:color w:val="002060"/>
          <w:lang w:val="en-US"/>
        </w:rPr>
        <w:t xml:space="preserve"> add </w:t>
      </w:r>
      <w:r w:rsidRPr="00AB6256">
        <w:rPr>
          <w:rFonts w:ascii="Times New Roman" w:hAnsi="Times New Roman"/>
          <w:color w:val="002060"/>
          <w:lang w:val="en-US"/>
        </w:rPr>
        <w:t xml:space="preserve">some </w:t>
      </w:r>
      <w:r w:rsidR="00AB6256">
        <w:rPr>
          <w:rFonts w:ascii="Times New Roman" w:hAnsi="Times New Roman"/>
          <w:color w:val="002060"/>
          <w:lang w:val="en-US"/>
        </w:rPr>
        <w:t>e</w:t>
      </w:r>
      <w:r w:rsidRPr="00AB6256">
        <w:rPr>
          <w:rFonts w:ascii="Times New Roman" w:hAnsi="Times New Roman"/>
          <w:color w:val="002060"/>
          <w:lang w:val="en-US"/>
        </w:rPr>
        <w:t>xamples on the relevant use cases.</w:t>
      </w:r>
    </w:p>
    <w:p w14:paraId="6717B4C4" w14:textId="6FDBCE64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>Apple does not think we are duplicating RAN1 agreements. Agrees to have the figures since there are no technical arguments not to.</w:t>
      </w:r>
    </w:p>
    <w:p w14:paraId="137EA729" w14:textId="7BD67D24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 xml:space="preserve">Nokia suggests adding a note that it is not for all combinations of model and </w:t>
      </w:r>
      <w:r w:rsidR="00AB6256" w:rsidRPr="00AB6256">
        <w:rPr>
          <w:rFonts w:ascii="Times New Roman" w:hAnsi="Times New Roman"/>
          <w:color w:val="002060"/>
          <w:lang w:val="en-US"/>
        </w:rPr>
        <w:t>functionality</w:t>
      </w:r>
      <w:r w:rsidRPr="00AB6256">
        <w:rPr>
          <w:rFonts w:ascii="Times New Roman" w:hAnsi="Times New Roman"/>
          <w:color w:val="002060"/>
          <w:lang w:val="en-US"/>
        </w:rPr>
        <w:t xml:space="preserve"> use cases</w:t>
      </w:r>
      <w:r w:rsidR="00F11F27">
        <w:rPr>
          <w:rFonts w:ascii="Times New Roman" w:hAnsi="Times New Roman"/>
          <w:color w:val="002060"/>
          <w:lang w:val="en-US"/>
        </w:rPr>
        <w:t>. Note suggested by Nokia:</w:t>
      </w:r>
      <w:r w:rsidR="00E83ECB">
        <w:rPr>
          <w:rFonts w:ascii="Times New Roman" w:hAnsi="Times New Roman"/>
          <w:color w:val="002060"/>
          <w:lang w:val="en-US"/>
        </w:rPr>
        <w:t xml:space="preserve"> </w:t>
      </w:r>
      <w:bookmarkStart w:id="0" w:name="_Hlk151069977"/>
      <w:r w:rsidR="00E83ECB" w:rsidRPr="00F51393">
        <w:rPr>
          <w:rFonts w:ascii="Times New Roman" w:hAnsi="Times New Roman"/>
          <w:color w:val="002060"/>
          <w:lang w:val="en-US"/>
        </w:rPr>
        <w:t>The solutions shall not imply support for each functionality and/or model control function, e.g., activation, deactivation, selection, switching, and fallback, for every use case.</w:t>
      </w:r>
    </w:p>
    <w:bookmarkEnd w:id="0"/>
    <w:p w14:paraId="7CDF8F35" w14:textId="53EF52C8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 xml:space="preserve">Oppo is fine with the note from Nokia. </w:t>
      </w:r>
      <w:r w:rsidR="00BE7D4A">
        <w:rPr>
          <w:rFonts w:ascii="Times New Roman" w:hAnsi="Times New Roman"/>
          <w:color w:val="002060"/>
          <w:lang w:val="en-US"/>
        </w:rPr>
        <w:t>Oppo would like</w:t>
      </w:r>
      <w:r w:rsidRPr="00AB6256">
        <w:rPr>
          <w:rFonts w:ascii="Times New Roman" w:hAnsi="Times New Roman"/>
          <w:color w:val="002060"/>
          <w:lang w:val="en-US"/>
        </w:rPr>
        <w:t xml:space="preserve"> to make the pictures as generic as possible.</w:t>
      </w:r>
    </w:p>
    <w:p w14:paraId="2785D0C0" w14:textId="25D6719B" w:rsidR="0094735C" w:rsidRPr="00AB6256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>ZTE agree</w:t>
      </w:r>
      <w:r w:rsidR="00710766">
        <w:rPr>
          <w:rFonts w:ascii="Times New Roman" w:hAnsi="Times New Roman"/>
          <w:color w:val="002060"/>
          <w:lang w:val="en-US"/>
        </w:rPr>
        <w:t>s</w:t>
      </w:r>
      <w:r w:rsidRPr="00AB6256">
        <w:rPr>
          <w:rFonts w:ascii="Times New Roman" w:hAnsi="Times New Roman"/>
          <w:color w:val="002060"/>
          <w:lang w:val="en-US"/>
        </w:rPr>
        <w:t xml:space="preserve"> with Oppo. </w:t>
      </w:r>
      <w:r w:rsidR="003D10B0">
        <w:rPr>
          <w:rFonts w:ascii="Times New Roman" w:hAnsi="Times New Roman"/>
          <w:color w:val="002060"/>
          <w:lang w:val="en-US"/>
        </w:rPr>
        <w:t>Suggest to r</w:t>
      </w:r>
      <w:r w:rsidRPr="00AB6256">
        <w:rPr>
          <w:rFonts w:ascii="Times New Roman" w:hAnsi="Times New Roman"/>
          <w:color w:val="002060"/>
          <w:lang w:val="en-US"/>
        </w:rPr>
        <w:t>emove examples from configuration.</w:t>
      </w:r>
    </w:p>
    <w:p w14:paraId="3E76FEEF" w14:textId="2B0E5926" w:rsidR="0094735C" w:rsidRDefault="0094735C" w:rsidP="0094735C">
      <w:pPr>
        <w:rPr>
          <w:rFonts w:ascii="Times New Roman" w:hAnsi="Times New Roman"/>
          <w:color w:val="002060"/>
          <w:lang w:val="en-US"/>
        </w:rPr>
      </w:pPr>
      <w:r w:rsidRPr="00AB6256">
        <w:rPr>
          <w:rFonts w:ascii="Times New Roman" w:hAnsi="Times New Roman"/>
          <w:color w:val="002060"/>
          <w:lang w:val="en-US"/>
        </w:rPr>
        <w:t>Xiaomi</w:t>
      </w:r>
      <w:r w:rsidR="001F64B8">
        <w:rPr>
          <w:rFonts w:ascii="Times New Roman" w:hAnsi="Times New Roman"/>
          <w:color w:val="002060"/>
          <w:lang w:val="en-US"/>
        </w:rPr>
        <w:t xml:space="preserve"> would like to a</w:t>
      </w:r>
      <w:r w:rsidRPr="00AB6256">
        <w:rPr>
          <w:rFonts w:ascii="Times New Roman" w:hAnsi="Times New Roman"/>
          <w:color w:val="002060"/>
          <w:lang w:val="en-US"/>
        </w:rPr>
        <w:t>dd a note to Figure 2 on whether NW has to accept UE request</w:t>
      </w:r>
      <w:r w:rsidR="001F64B8">
        <w:rPr>
          <w:rFonts w:ascii="Times New Roman" w:hAnsi="Times New Roman"/>
          <w:color w:val="002060"/>
          <w:lang w:val="en-US"/>
        </w:rPr>
        <w:t>. Alternatively, we can</w:t>
      </w:r>
      <w:r w:rsidR="00DE52C5">
        <w:rPr>
          <w:rFonts w:ascii="Times New Roman" w:hAnsi="Times New Roman"/>
          <w:color w:val="002060"/>
          <w:lang w:val="en-US"/>
        </w:rPr>
        <w:t xml:space="preserve"> dot the arrow from NW </w:t>
      </w:r>
      <w:r w:rsidR="00DE52C5" w:rsidRPr="00DE52C5">
        <w:rPr>
          <w:rFonts w:ascii="Times New Roman" w:hAnsi="Times New Roman"/>
          <w:color w:val="002060"/>
          <w:lang w:val="en-US"/>
        </w:rPr>
        <w:sym w:font="Wingdings" w:char="F0E0"/>
      </w:r>
      <w:r w:rsidR="00DE52C5">
        <w:rPr>
          <w:rFonts w:ascii="Times New Roman" w:hAnsi="Times New Roman"/>
          <w:color w:val="002060"/>
          <w:lang w:val="en-US"/>
        </w:rPr>
        <w:t xml:space="preserve"> UE.</w:t>
      </w:r>
    </w:p>
    <w:p w14:paraId="5C143FD7" w14:textId="646AE9A0" w:rsidR="00E0569D" w:rsidRPr="00AB6256" w:rsidRDefault="00173302" w:rsidP="0094735C">
      <w:pPr>
        <w:rPr>
          <w:rFonts w:ascii="Times New Roman" w:hAnsi="Times New Roman"/>
          <w:color w:val="002060"/>
          <w:lang w:val="en-US"/>
        </w:rPr>
      </w:pPr>
      <w:r>
        <w:rPr>
          <w:rFonts w:ascii="Times New Roman" w:hAnsi="Times New Roman"/>
          <w:color w:val="002060"/>
          <w:lang w:val="en-US"/>
        </w:rPr>
        <w:t>No company raised strong objection to adding</w:t>
      </w:r>
      <w:r w:rsidR="00F13587">
        <w:rPr>
          <w:rFonts w:ascii="Times New Roman" w:hAnsi="Times New Roman"/>
          <w:color w:val="002060"/>
          <w:lang w:val="en-US"/>
        </w:rPr>
        <w:t xml:space="preserve"> the note</w:t>
      </w:r>
      <w:r w:rsidR="0088229F">
        <w:rPr>
          <w:rFonts w:ascii="Times New Roman" w:hAnsi="Times New Roman"/>
          <w:color w:val="002060"/>
          <w:lang w:val="en-US"/>
        </w:rPr>
        <w:t xml:space="preserve"> from Nokia.</w:t>
      </w:r>
    </w:p>
    <w:p w14:paraId="3258C901" w14:textId="48FA7803" w:rsidR="00E5172C" w:rsidRDefault="00D14680" w:rsidP="00F5242C">
      <w:pPr>
        <w:pStyle w:val="Heading1"/>
        <w:rPr>
          <w:lang w:val="en-US"/>
        </w:rPr>
      </w:pPr>
      <w:r>
        <w:rPr>
          <w:lang w:val="en-US"/>
        </w:rPr>
        <w:t xml:space="preserve">4. </w:t>
      </w:r>
      <w:r w:rsidR="00E5172C">
        <w:rPr>
          <w:lang w:val="en-US"/>
        </w:rPr>
        <w:t>Conclusions</w:t>
      </w:r>
    </w:p>
    <w:p w14:paraId="5ED69810" w14:textId="77777777" w:rsidR="005B1627" w:rsidRPr="00E5172C" w:rsidRDefault="005B1627" w:rsidP="005B1627">
      <w:pPr>
        <w:spacing w:line="276" w:lineRule="auto"/>
        <w:ind w:left="1699" w:hanging="1699"/>
        <w:rPr>
          <w:rFonts w:eastAsia="SimSun" w:cs="Arial"/>
          <w:bCs/>
          <w:lang w:val="en-US"/>
        </w:rPr>
      </w:pPr>
      <w:r w:rsidRPr="00E5172C">
        <w:rPr>
          <w:rFonts w:cs="Arial"/>
          <w:b/>
          <w:lang w:val="en-US"/>
        </w:rPr>
        <w:t>Proposal 1:</w:t>
      </w:r>
      <w:r w:rsidRPr="00E5172C">
        <w:rPr>
          <w:rFonts w:ascii="Times New Roman" w:hAnsi="Times New Roman"/>
          <w:b/>
          <w:lang w:val="en-US"/>
        </w:rPr>
        <w:t xml:space="preserve"> </w:t>
      </w:r>
      <w:r w:rsidRPr="00E5172C">
        <w:rPr>
          <w:rFonts w:ascii="Times New Roman" w:hAnsi="Times New Roman"/>
          <w:b/>
          <w:lang w:val="en-US"/>
        </w:rPr>
        <w:tab/>
      </w:r>
      <w:r w:rsidRPr="00E5172C">
        <w:rPr>
          <w:rFonts w:cs="Arial"/>
          <w:bCs/>
          <w:lang w:val="en-US"/>
        </w:rPr>
        <w:t xml:space="preserve">RAN2 includes in the TR signalling for AI/ML control/management that can enable both </w:t>
      </w:r>
      <w:r w:rsidRPr="00040AA3">
        <w:rPr>
          <w:rFonts w:eastAsia="SimSun" w:cs="Arial"/>
          <w:bCs/>
          <w:lang w:val="en-US"/>
        </w:rPr>
        <w:t>model ID-based and functionality-based LCM.</w:t>
      </w:r>
    </w:p>
    <w:p w14:paraId="65B7D1BA" w14:textId="216E06B2" w:rsidR="00E5172C" w:rsidRPr="00DB4087" w:rsidRDefault="00E5172C" w:rsidP="00E5172C">
      <w:pPr>
        <w:spacing w:line="276" w:lineRule="auto"/>
        <w:ind w:left="1699" w:hanging="1699"/>
        <w:rPr>
          <w:rFonts w:cs="Arial"/>
          <w:bCs/>
          <w:lang w:val="en-US"/>
        </w:rPr>
      </w:pPr>
      <w:r w:rsidRPr="00DB4087">
        <w:rPr>
          <w:rFonts w:cs="Arial"/>
          <w:b/>
          <w:lang w:val="en-US"/>
        </w:rPr>
        <w:t xml:space="preserve">Proposal </w:t>
      </w:r>
      <w:r w:rsidR="005B1627">
        <w:rPr>
          <w:rFonts w:cs="Arial"/>
          <w:b/>
          <w:lang w:val="en-US"/>
        </w:rPr>
        <w:t>2</w:t>
      </w:r>
      <w:r w:rsidRPr="00DB4087">
        <w:rPr>
          <w:rFonts w:cs="Arial"/>
          <w:b/>
          <w:lang w:val="en-US"/>
        </w:rPr>
        <w:t>:</w:t>
      </w:r>
      <w:r w:rsidRPr="00DB4087">
        <w:rPr>
          <w:rFonts w:ascii="Times New Roman" w:hAnsi="Times New Roman"/>
          <w:b/>
          <w:lang w:val="en-US"/>
        </w:rPr>
        <w:t xml:space="preserve"> </w:t>
      </w:r>
      <w:r w:rsidRPr="00DB4087">
        <w:rPr>
          <w:rFonts w:ascii="Times New Roman" w:hAnsi="Times New Roman"/>
          <w:b/>
          <w:lang w:val="en-US"/>
        </w:rPr>
        <w:tab/>
      </w:r>
      <w:r w:rsidRPr="00040AA3">
        <w:rPr>
          <w:rFonts w:eastAsia="SimSun"/>
          <w:lang w:val="en-US"/>
        </w:rPr>
        <w:t>Adopt Text Proposal into TR 38.843</w:t>
      </w:r>
      <w:r>
        <w:rPr>
          <w:rFonts w:eastAsia="SimSun"/>
          <w:lang w:val="en-US"/>
        </w:rPr>
        <w:t xml:space="preserve"> as baseline</w:t>
      </w:r>
      <w:r w:rsidRPr="00DB4087">
        <w:rPr>
          <w:rFonts w:cs="Arial"/>
          <w:bCs/>
          <w:lang w:val="en-US"/>
        </w:rPr>
        <w:t>.</w:t>
      </w:r>
    </w:p>
    <w:p w14:paraId="2066B9EB" w14:textId="27E66C20" w:rsidR="00F5242C" w:rsidRPr="00040AA3" w:rsidRDefault="00D14680" w:rsidP="00F5242C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="00F5242C" w:rsidRPr="00040AA3">
        <w:rPr>
          <w:lang w:val="en-US"/>
        </w:rPr>
        <w:t xml:space="preserve">. </w:t>
      </w:r>
      <w:r w:rsidR="0094735C">
        <w:rPr>
          <w:lang w:val="en-US"/>
        </w:rPr>
        <w:t xml:space="preserve">Updated </w:t>
      </w:r>
      <w:r w:rsidR="00F5242C" w:rsidRPr="00040AA3">
        <w:rPr>
          <w:lang w:val="en-US"/>
        </w:rPr>
        <w:t xml:space="preserve">Text Proposal </w:t>
      </w:r>
    </w:p>
    <w:p w14:paraId="79FFBB66" w14:textId="77777777" w:rsidR="00E5172C" w:rsidRDefault="00E5172C" w:rsidP="00E5172C">
      <w:pPr>
        <w:rPr>
          <w:ins w:id="1" w:author="InterDigital (Winee)" w:date="2023-11-17T01:21:00Z"/>
          <w:rFonts w:ascii="Times New Roman" w:hAnsi="Times New Roman"/>
          <w:i/>
          <w:iCs/>
          <w:lang w:val="en-US"/>
        </w:rPr>
      </w:pPr>
      <w:ins w:id="2" w:author="InterDigital (Winee)" w:date="2023-11-17T01:21:00Z">
        <w:r w:rsidRPr="00040AA3">
          <w:rPr>
            <w:rFonts w:ascii="Times New Roman" w:hAnsi="Times New Roman"/>
            <w:i/>
            <w:iCs/>
            <w:lang w:val="en-US"/>
          </w:rPr>
          <w:t xml:space="preserve">Signaling for Monitoring and Management </w:t>
        </w:r>
      </w:ins>
    </w:p>
    <w:p w14:paraId="62C52479" w14:textId="77777777" w:rsidR="00E5172C" w:rsidRPr="00DB4087" w:rsidRDefault="00E5172C" w:rsidP="00E5172C">
      <w:pPr>
        <w:rPr>
          <w:ins w:id="3" w:author="InterDigital (Winee)" w:date="2023-11-17T01:21:00Z"/>
          <w:rFonts w:ascii="Times New Roman" w:hAnsi="Times New Roman"/>
          <w:b/>
          <w:bCs/>
          <w:lang w:val="en-US"/>
        </w:rPr>
      </w:pPr>
      <w:ins w:id="4" w:author="InterDigital (Winee)" w:date="2023-11-17T01:21:00Z">
        <w:r w:rsidRPr="00DB4087">
          <w:rPr>
            <w:rFonts w:ascii="Times New Roman" w:hAnsi="Times New Roman"/>
            <w:b/>
            <w:bCs/>
            <w:lang w:val="en-US"/>
          </w:rPr>
          <w:t>Definitions:</w:t>
        </w:r>
      </w:ins>
    </w:p>
    <w:p w14:paraId="40152FDE" w14:textId="77777777" w:rsidR="00E5172C" w:rsidRDefault="00E5172C" w:rsidP="00E5172C">
      <w:pPr>
        <w:rPr>
          <w:ins w:id="5" w:author="InterDigital (Winee)" w:date="2023-11-17T01:21:00Z"/>
          <w:rFonts w:ascii="Times New Roman" w:hAnsi="Times New Roman"/>
          <w:lang w:val="en-US"/>
        </w:rPr>
      </w:pPr>
      <w:ins w:id="6" w:author="InterDigital (Winee)" w:date="2023-11-17T01:21:00Z">
        <w:r>
          <w:rPr>
            <w:rFonts w:ascii="Times New Roman" w:hAnsi="Times New Roman"/>
            <w:lang w:val="en-US"/>
          </w:rPr>
          <w:t>Management: model-based management or functionality-based management. Refer to Figure 4.4-1: Functional framework for AI/ML for NR Air Interface.</w:t>
        </w:r>
      </w:ins>
    </w:p>
    <w:p w14:paraId="07DA1F6F" w14:textId="77777777" w:rsidR="00E5172C" w:rsidRDefault="00E5172C" w:rsidP="00E5172C">
      <w:pPr>
        <w:rPr>
          <w:ins w:id="7" w:author="InterDigital (Winee)" w:date="2023-11-17T01:21:00Z"/>
          <w:rFonts w:ascii="Times New Roman" w:hAnsi="Times New Roman"/>
          <w:lang w:val="en-US"/>
        </w:rPr>
      </w:pPr>
      <w:ins w:id="8" w:author="InterDigital (Winee)" w:date="2023-11-17T01:21:00Z">
        <w:r w:rsidRPr="00B5407E">
          <w:rPr>
            <w:rFonts w:ascii="Times New Roman" w:hAnsi="Times New Roman"/>
            <w:lang w:val="en-US"/>
          </w:rPr>
          <w:t>Management request / Management instruction / Management decision report: ma</w:t>
        </w:r>
        <w:r w:rsidRPr="00DB4087">
          <w:rPr>
            <w:rFonts w:ascii="Times New Roman" w:hAnsi="Times New Roman"/>
            <w:lang w:val="en-US"/>
          </w:rPr>
          <w:t xml:space="preserve">y include details on model / </w:t>
        </w:r>
        <w:r w:rsidRPr="00B5407E">
          <w:rPr>
            <w:rFonts w:ascii="Times New Roman" w:hAnsi="Times New Roman"/>
            <w:lang w:val="en-US"/>
          </w:rPr>
          <w:t>fu</w:t>
        </w:r>
        <w:r>
          <w:rPr>
            <w:rFonts w:ascii="Times New Roman" w:hAnsi="Times New Roman"/>
            <w:lang w:val="en-US"/>
          </w:rPr>
          <w:t>nctionality selection, activation, deactivation, switching or fallback.</w:t>
        </w:r>
      </w:ins>
    </w:p>
    <w:p w14:paraId="55F49940" w14:textId="77777777" w:rsidR="00E5172C" w:rsidRPr="00E5172C" w:rsidRDefault="00E5172C" w:rsidP="00E5172C">
      <w:pPr>
        <w:rPr>
          <w:ins w:id="9" w:author="InterDigital (Winee)" w:date="2023-11-17T01:21:00Z"/>
          <w:rFonts w:ascii="Times New Roman" w:hAnsi="Times New Roman"/>
          <w:b/>
          <w:bCs/>
          <w:lang w:val="en-US"/>
        </w:rPr>
      </w:pPr>
      <w:ins w:id="10" w:author="InterDigital (Winee)" w:date="2023-11-17T01:21:00Z">
        <w:r w:rsidRPr="00E5172C">
          <w:rPr>
            <w:rFonts w:ascii="Times New Roman" w:hAnsi="Times New Roman"/>
            <w:b/>
            <w:bCs/>
            <w:lang w:val="en-US"/>
          </w:rPr>
          <w:t>General Notes:</w:t>
        </w:r>
      </w:ins>
    </w:p>
    <w:p w14:paraId="23A8015F" w14:textId="2CC0E133" w:rsidR="00E5172C" w:rsidRPr="00DB4087" w:rsidRDefault="00E5172C" w:rsidP="00E5172C">
      <w:pPr>
        <w:pStyle w:val="NO"/>
        <w:rPr>
          <w:ins w:id="11" w:author="InterDigital (Winee)" w:date="2023-11-17T01:21:00Z"/>
          <w:lang w:val="en-US"/>
        </w:rPr>
      </w:pPr>
      <w:ins w:id="12" w:author="InterDigital (Winee)" w:date="2023-11-17T01:21:00Z">
        <w:r w:rsidRPr="00B946F5">
          <w:rPr>
            <w:lang w:val="en-US"/>
          </w:rPr>
          <w:t xml:space="preserve">NOTE </w:t>
        </w:r>
        <w:r>
          <w:rPr>
            <w:lang w:val="en-US"/>
          </w:rPr>
          <w:t>x</w:t>
        </w:r>
        <w:r w:rsidRPr="00B946F5">
          <w:rPr>
            <w:lang w:val="en-US"/>
          </w:rPr>
          <w:t xml:space="preserve">: </w:t>
        </w:r>
        <w:r>
          <w:rPr>
            <w:lang w:val="en-US"/>
          </w:rPr>
          <w:t>Mapping to use cases can be left to RAN1.</w:t>
        </w:r>
      </w:ins>
    </w:p>
    <w:p w14:paraId="7F495A2C" w14:textId="7E8C2F99" w:rsidR="00E5172C" w:rsidRDefault="00E5172C" w:rsidP="00E5172C">
      <w:pPr>
        <w:pStyle w:val="NO"/>
        <w:rPr>
          <w:ins w:id="13" w:author="InterDigital (Winee)" w:date="2023-11-17T01:21:00Z"/>
          <w:lang w:val="en-US"/>
        </w:rPr>
      </w:pPr>
      <w:ins w:id="14" w:author="InterDigital (Winee)" w:date="2023-11-17T01:21:00Z">
        <w:r w:rsidRPr="00B946F5">
          <w:rPr>
            <w:lang w:val="en-US"/>
          </w:rPr>
          <w:t xml:space="preserve">NOTE </w:t>
        </w:r>
        <w:r>
          <w:rPr>
            <w:lang w:val="en-US"/>
          </w:rPr>
          <w:t>x</w:t>
        </w:r>
        <w:r w:rsidRPr="00B946F5">
          <w:rPr>
            <w:lang w:val="en-US"/>
          </w:rPr>
          <w:t xml:space="preserve">: </w:t>
        </w:r>
        <w:r w:rsidRPr="00A72B71">
          <w:rPr>
            <w:lang w:val="en-US"/>
          </w:rPr>
          <w:t xml:space="preserve">The </w:t>
        </w:r>
        <w:r>
          <w:rPr>
            <w:lang w:val="en-US"/>
          </w:rPr>
          <w:t xml:space="preserve">above </w:t>
        </w:r>
        <w:r w:rsidRPr="00A72B71">
          <w:rPr>
            <w:lang w:val="en-US"/>
          </w:rPr>
          <w:t>solutions shall not imply support for each functionality and/or model control function, e.g., activation, deactivation, selection, switching, and fallback, for every use case</w:t>
        </w:r>
        <w:r>
          <w:rPr>
            <w:lang w:val="en-US"/>
          </w:rPr>
          <w:t>.</w:t>
        </w:r>
      </w:ins>
    </w:p>
    <w:p w14:paraId="3C1540D2" w14:textId="77777777" w:rsidR="00E5172C" w:rsidRPr="00040AA3" w:rsidRDefault="00E5172C" w:rsidP="00E5172C">
      <w:pPr>
        <w:rPr>
          <w:ins w:id="15" w:author="InterDigital (Winee)" w:date="2023-11-17T01:21:00Z"/>
          <w:rFonts w:ascii="Times New Roman" w:hAnsi="Times New Roman"/>
          <w:lang w:val="en-US"/>
        </w:rPr>
      </w:pPr>
      <w:ins w:id="16" w:author="InterDigital (Winee)" w:date="2023-11-17T01:21:00Z">
        <w:r w:rsidRPr="00040AA3">
          <w:rPr>
            <w:rFonts w:ascii="Times New Roman" w:hAnsi="Times New Roman"/>
            <w:lang w:val="en-US"/>
          </w:rPr>
          <w:t xml:space="preserve">For model selection, activation, deactivation, switching, and fallback at least for UE sided models, the following signaling can be used: </w:t>
        </w:r>
      </w:ins>
    </w:p>
    <w:p w14:paraId="1664956E" w14:textId="77777777" w:rsidR="00E5172C" w:rsidRPr="00040AA3" w:rsidRDefault="00E5172C" w:rsidP="00E5172C">
      <w:pPr>
        <w:numPr>
          <w:ilvl w:val="0"/>
          <w:numId w:val="4"/>
        </w:numPr>
        <w:rPr>
          <w:ins w:id="17" w:author="InterDigital (Winee)" w:date="2023-11-17T01:21:00Z"/>
          <w:rFonts w:ascii="Times New Roman" w:hAnsi="Times New Roman"/>
          <w:b/>
          <w:bCs/>
          <w:lang w:val="en-US"/>
        </w:rPr>
      </w:pPr>
      <w:ins w:id="18" w:author="InterDigital (Winee)" w:date="2023-11-17T01:21:00Z">
        <w:r w:rsidRPr="00040AA3">
          <w:rPr>
            <w:rFonts w:ascii="Times New Roman" w:hAnsi="Times New Roman"/>
            <w:b/>
            <w:bCs/>
            <w:lang w:val="en-US"/>
          </w:rPr>
          <w:t>Decision by the network</w:t>
        </w:r>
      </w:ins>
    </w:p>
    <w:p w14:paraId="2BC547F9" w14:textId="77777777" w:rsidR="00E5172C" w:rsidRDefault="00E5172C" w:rsidP="00E5172C">
      <w:pPr>
        <w:numPr>
          <w:ilvl w:val="1"/>
          <w:numId w:val="4"/>
        </w:numPr>
        <w:rPr>
          <w:ins w:id="19" w:author="InterDigital (Winee)" w:date="2023-11-17T01:21:00Z"/>
          <w:rFonts w:ascii="Times New Roman" w:hAnsi="Times New Roman"/>
          <w:b/>
          <w:bCs/>
          <w:lang w:val="en-US"/>
        </w:rPr>
      </w:pPr>
      <w:ins w:id="20" w:author="InterDigital (Winee)" w:date="2023-11-17T01:21:00Z">
        <w:r w:rsidRPr="00040AA3">
          <w:rPr>
            <w:rFonts w:ascii="Times New Roman" w:hAnsi="Times New Roman"/>
            <w:b/>
            <w:bCs/>
            <w:lang w:val="en-US"/>
          </w:rPr>
          <w:t>Network-initiated</w:t>
        </w:r>
      </w:ins>
    </w:p>
    <w:p w14:paraId="4A66D8F9" w14:textId="77777777" w:rsidR="00E5172C" w:rsidRPr="00AB17CD" w:rsidRDefault="00E5172C" w:rsidP="00E5172C">
      <w:pPr>
        <w:keepNext/>
        <w:spacing w:line="276" w:lineRule="auto"/>
        <w:jc w:val="center"/>
        <w:rPr>
          <w:ins w:id="21" w:author="InterDigital (Winee)" w:date="2023-11-17T01:21:00Z"/>
          <w:lang w:val="en-US"/>
        </w:rPr>
      </w:pPr>
      <w:ins w:id="22" w:author="InterDigital (Winee)" w:date="2023-11-17T01:21:00Z">
        <w:r w:rsidRPr="009E4FFA">
          <w:rPr>
            <w:noProof/>
            <w:lang w:val="en-US"/>
          </w:rPr>
          <w:drawing>
            <wp:inline distT="0" distB="0" distL="0" distR="0" wp14:anchorId="7DF7C966" wp14:editId="25F64318">
              <wp:extent cx="4428806" cy="2724954"/>
              <wp:effectExtent l="0" t="0" r="0" b="0"/>
              <wp:docPr id="848466810" name="Picture 848466810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70927893" name="Picture 1" descr="A diagram of a network&#10;&#10;Description automatically generated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49077" cy="273742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9EA72A" w14:textId="77777777" w:rsidR="00E5172C" w:rsidRPr="00AB17CD" w:rsidRDefault="00E5172C" w:rsidP="00E5172C">
      <w:pPr>
        <w:pStyle w:val="Caption"/>
        <w:rPr>
          <w:ins w:id="23" w:author="InterDigital (Winee)" w:date="2023-11-17T01:21:00Z"/>
          <w:rFonts w:ascii="Times New Roman" w:hAnsi="Times New Roman"/>
          <w:b w:val="0"/>
          <w:bCs w:val="0"/>
          <w:lang w:val="en-US"/>
        </w:rPr>
      </w:pPr>
      <w:ins w:id="24" w:author="InterDigital (Winee)" w:date="2023-11-17T01:21:00Z">
        <w:r w:rsidRPr="00AB17CD">
          <w:rPr>
            <w:rFonts w:ascii="Times New Roman" w:hAnsi="Times New Roman"/>
            <w:b w:val="0"/>
            <w:bCs w:val="0"/>
            <w:lang w:val="en-US"/>
          </w:rPr>
          <w:t xml:space="preserve">Figure </w:t>
        </w:r>
        <w:r w:rsidRPr="00AB17CD">
          <w:rPr>
            <w:rFonts w:ascii="Times New Roman" w:hAnsi="Times New Roman"/>
            <w:b w:val="0"/>
            <w:bCs w:val="0"/>
            <w:lang w:val="en-US"/>
          </w:rPr>
          <w:fldChar w:fldCharType="begin"/>
        </w:r>
        <w:r w:rsidRPr="00AB17CD">
          <w:rPr>
            <w:rFonts w:ascii="Times New Roman" w:hAnsi="Times New Roman"/>
            <w:b w:val="0"/>
            <w:bCs w:val="0"/>
            <w:lang w:val="en-US"/>
          </w:rPr>
          <w:instrText xml:space="preserve"> SEQ Figure \* ARABIC </w:instrText>
        </w:r>
        <w:r w:rsidRPr="00AB17CD">
          <w:rPr>
            <w:rFonts w:ascii="Times New Roman" w:hAnsi="Times New Roman"/>
            <w:b w:val="0"/>
            <w:bCs w:val="0"/>
            <w:lang w:val="en-US"/>
          </w:rPr>
          <w:fldChar w:fldCharType="separate"/>
        </w:r>
        <w:r w:rsidRPr="00AB17CD">
          <w:rPr>
            <w:rFonts w:ascii="Times New Roman" w:hAnsi="Times New Roman"/>
            <w:b w:val="0"/>
            <w:bCs w:val="0"/>
            <w:noProof/>
            <w:lang w:val="en-US"/>
          </w:rPr>
          <w:t>1</w:t>
        </w:r>
        <w:r w:rsidRPr="00AB17CD">
          <w:rPr>
            <w:rFonts w:ascii="Times New Roman" w:hAnsi="Times New Roman"/>
            <w:b w:val="0"/>
            <w:bCs w:val="0"/>
            <w:lang w:val="en-US"/>
          </w:rPr>
          <w:fldChar w:fldCharType="end"/>
        </w:r>
        <w:r w:rsidRPr="00AB17CD">
          <w:rPr>
            <w:rFonts w:ascii="Times New Roman" w:hAnsi="Times New Roman"/>
            <w:b w:val="0"/>
            <w:bCs w:val="0"/>
            <w:lang w:val="en-US"/>
          </w:rPr>
          <w:t>: Network decision, network-initiated AI/ML management</w:t>
        </w:r>
      </w:ins>
    </w:p>
    <w:p w14:paraId="6F7FE6DF" w14:textId="77777777" w:rsidR="00E5172C" w:rsidRPr="00B946F5" w:rsidRDefault="00E5172C" w:rsidP="00E5172C">
      <w:pPr>
        <w:pStyle w:val="NO"/>
        <w:rPr>
          <w:ins w:id="25" w:author="InterDigital (Winee)" w:date="2023-11-17T01:21:00Z"/>
          <w:lang w:val="en-US"/>
        </w:rPr>
      </w:pPr>
      <w:ins w:id="26" w:author="InterDigital (Winee)" w:date="2023-11-17T01:21:00Z">
        <w:r w:rsidRPr="00AB17CD">
          <w:rPr>
            <w:lang w:val="en-US"/>
          </w:rPr>
          <w:t xml:space="preserve">NOTE 1: </w:t>
        </w:r>
        <w:r w:rsidRPr="00AB17CD">
          <w:rPr>
            <w:lang w:val="en-US"/>
          </w:rPr>
          <w:tab/>
          <w:t xml:space="preserve">The Management Instruction may be a result of model /functionality performance </w:t>
        </w:r>
        <w:r w:rsidRPr="00DB4087">
          <w:rPr>
            <w:lang w:val="en-US"/>
          </w:rPr>
          <w:t xml:space="preserve">monitoring at the </w:t>
        </w:r>
        <w:r w:rsidRPr="00B946F5">
          <w:rPr>
            <w:lang w:val="en-US"/>
          </w:rPr>
          <w:t>network.</w:t>
        </w:r>
      </w:ins>
    </w:p>
    <w:p w14:paraId="18C8F971" w14:textId="77777777" w:rsidR="00E5172C" w:rsidRDefault="00E5172C" w:rsidP="00E5172C">
      <w:pPr>
        <w:pStyle w:val="NO"/>
        <w:rPr>
          <w:ins w:id="27" w:author="InterDigital (Winee)" w:date="2023-11-17T01:21:00Z"/>
          <w:lang w:val="en-US"/>
        </w:rPr>
      </w:pPr>
      <w:ins w:id="28" w:author="InterDigital (Winee)" w:date="2023-11-17T01:21:00Z">
        <w:r w:rsidRPr="00B946F5">
          <w:rPr>
            <w:lang w:val="en-US"/>
          </w:rPr>
          <w:t>NOTE 2: The Management Instruction may include information on the model or functionality.</w:t>
        </w:r>
      </w:ins>
    </w:p>
    <w:p w14:paraId="71162469" w14:textId="77777777" w:rsidR="00E5172C" w:rsidRDefault="00E5172C" w:rsidP="00E5172C">
      <w:pPr>
        <w:pStyle w:val="NO"/>
        <w:rPr>
          <w:ins w:id="29" w:author="InterDigital (Winee)" w:date="2023-11-17T01:21:00Z"/>
          <w:lang w:val="en-US"/>
        </w:rPr>
      </w:pPr>
    </w:p>
    <w:p w14:paraId="797FD178" w14:textId="77777777" w:rsidR="00E5172C" w:rsidRPr="00DB4087" w:rsidRDefault="00E5172C" w:rsidP="00E5172C">
      <w:pPr>
        <w:numPr>
          <w:ilvl w:val="1"/>
          <w:numId w:val="4"/>
        </w:numPr>
        <w:rPr>
          <w:ins w:id="30" w:author="InterDigital (Winee)" w:date="2023-11-17T01:21:00Z"/>
          <w:rFonts w:ascii="Times New Roman" w:hAnsi="Times New Roman"/>
          <w:b/>
          <w:bCs/>
          <w:lang w:val="en-US"/>
        </w:rPr>
      </w:pPr>
      <w:ins w:id="31" w:author="InterDigital (Winee)" w:date="2023-11-17T01:21:00Z">
        <w:r w:rsidRPr="00B946F5">
          <w:rPr>
            <w:rFonts w:ascii="Times New Roman" w:hAnsi="Times New Roman"/>
            <w:b/>
            <w:bCs/>
            <w:lang w:val="en-US"/>
          </w:rPr>
          <w:t>UE-initiated</w:t>
        </w:r>
        <w:r w:rsidRPr="00DB4087">
          <w:rPr>
            <w:rFonts w:ascii="Times New Roman" w:hAnsi="Times New Roman"/>
            <w:b/>
            <w:bCs/>
            <w:lang w:val="en-US"/>
          </w:rPr>
          <w:t>, requested to the network</w:t>
        </w:r>
      </w:ins>
    </w:p>
    <w:p w14:paraId="3793D637" w14:textId="77777777" w:rsidR="00E5172C" w:rsidRPr="00DB4087" w:rsidRDefault="00E5172C" w:rsidP="00E5172C">
      <w:pPr>
        <w:keepNext/>
        <w:spacing w:line="276" w:lineRule="auto"/>
        <w:jc w:val="center"/>
        <w:rPr>
          <w:ins w:id="32" w:author="InterDigital (Winee)" w:date="2023-11-17T01:21:00Z"/>
          <w:rFonts w:ascii="Times New Roman" w:hAnsi="Times New Roman"/>
          <w:lang w:val="en-US"/>
        </w:rPr>
      </w:pPr>
      <w:ins w:id="33" w:author="InterDigital (Winee)" w:date="2023-11-17T01:21:00Z">
        <w:r w:rsidRPr="00DB4087">
          <w:rPr>
            <w:rFonts w:ascii="Times New Roman" w:hAnsi="Times New Roman"/>
            <w:noProof/>
            <w:lang w:val="en-US"/>
          </w:rPr>
          <w:lastRenderedPageBreak/>
          <w:drawing>
            <wp:inline distT="0" distB="0" distL="0" distR="0" wp14:anchorId="7378BF11" wp14:editId="7A46D6B9">
              <wp:extent cx="3479800" cy="2281665"/>
              <wp:effectExtent l="0" t="0" r="6350" b="4445"/>
              <wp:docPr id="1380575514" name="Picture 1380575514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75144554" name="Picture 1" descr="A diagram of a system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9783" cy="229476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DB4087">
          <w:rPr>
            <w:rFonts w:ascii="Times New Roman" w:hAnsi="Times New Roman"/>
            <w:noProof/>
            <w:lang w:val="en-US"/>
          </w:rPr>
          <w:t xml:space="preserve">  </w:t>
        </w:r>
      </w:ins>
    </w:p>
    <w:p w14:paraId="3D8DCBEE" w14:textId="77777777" w:rsidR="00E5172C" w:rsidRPr="00040AA3" w:rsidRDefault="00E5172C" w:rsidP="00E5172C">
      <w:pPr>
        <w:pStyle w:val="Caption"/>
        <w:rPr>
          <w:ins w:id="34" w:author="InterDigital (Winee)" w:date="2023-11-17T01:21:00Z"/>
          <w:rFonts w:ascii="Times New Roman" w:eastAsia="SimSun" w:hAnsi="Times New Roman"/>
          <w:b w:val="0"/>
          <w:bCs w:val="0"/>
          <w:lang w:val="en-US"/>
        </w:rPr>
      </w:pPr>
      <w:ins w:id="35" w:author="InterDigital (Winee)" w:date="2023-11-17T01:21:00Z">
        <w:r w:rsidRPr="00DB4087">
          <w:rPr>
            <w:rFonts w:ascii="Times New Roman" w:hAnsi="Times New Roman"/>
            <w:b w:val="0"/>
            <w:bCs w:val="0"/>
            <w:lang w:val="en-US"/>
          </w:rPr>
          <w:t xml:space="preserve">Figure </w:t>
        </w:r>
        <w:r w:rsidRPr="00DB4087">
          <w:rPr>
            <w:rFonts w:ascii="Times New Roman" w:hAnsi="Times New Roman"/>
            <w:b w:val="0"/>
            <w:bCs w:val="0"/>
            <w:lang w:val="en-US"/>
          </w:rPr>
          <w:fldChar w:fldCharType="begin"/>
        </w:r>
        <w:r w:rsidRPr="00DB4087">
          <w:rPr>
            <w:rFonts w:ascii="Times New Roman" w:hAnsi="Times New Roman"/>
            <w:b w:val="0"/>
            <w:bCs w:val="0"/>
            <w:lang w:val="en-US"/>
          </w:rPr>
          <w:instrText xml:space="preserve"> SEQ Figure \* ARABIC </w:instrText>
        </w:r>
        <w:r w:rsidRPr="00DB4087">
          <w:rPr>
            <w:rFonts w:ascii="Times New Roman" w:hAnsi="Times New Roman"/>
            <w:b w:val="0"/>
            <w:bCs w:val="0"/>
            <w:lang w:val="en-US"/>
          </w:rPr>
          <w:fldChar w:fldCharType="separate"/>
        </w:r>
        <w:r w:rsidRPr="00DB4087">
          <w:rPr>
            <w:rFonts w:ascii="Times New Roman" w:hAnsi="Times New Roman"/>
            <w:b w:val="0"/>
            <w:bCs w:val="0"/>
            <w:noProof/>
            <w:lang w:val="en-US"/>
          </w:rPr>
          <w:t>2</w:t>
        </w:r>
        <w:r w:rsidRPr="00DB4087">
          <w:rPr>
            <w:rFonts w:ascii="Times New Roman" w:hAnsi="Times New Roman"/>
            <w:b w:val="0"/>
            <w:bCs w:val="0"/>
            <w:lang w:val="en-US"/>
          </w:rPr>
          <w:fldChar w:fldCharType="end"/>
        </w:r>
        <w:r w:rsidRPr="00DB4087">
          <w:rPr>
            <w:rFonts w:ascii="Times New Roman" w:hAnsi="Times New Roman"/>
            <w:b w:val="0"/>
            <w:bCs w:val="0"/>
            <w:lang w:val="en-US"/>
          </w:rPr>
          <w:t>: Network decision, UE initiated AI/ML management</w:t>
        </w:r>
      </w:ins>
    </w:p>
    <w:p w14:paraId="03D53C09" w14:textId="77777777" w:rsidR="00E5172C" w:rsidRPr="00DB4087" w:rsidRDefault="00E5172C" w:rsidP="00E5172C">
      <w:pPr>
        <w:pStyle w:val="NO"/>
        <w:rPr>
          <w:ins w:id="36" w:author="InterDigital (Winee)" w:date="2023-11-17T01:21:00Z"/>
          <w:lang w:val="en-US"/>
        </w:rPr>
      </w:pPr>
      <w:ins w:id="37" w:author="InterDigital (Winee)" w:date="2023-11-17T01:21:00Z">
        <w:r w:rsidRPr="00DB4087">
          <w:rPr>
            <w:lang w:val="en-US"/>
          </w:rPr>
          <w:t xml:space="preserve">NOTE 3: </w:t>
        </w:r>
        <w:r w:rsidRPr="00DB4087">
          <w:rPr>
            <w:lang w:val="en-US"/>
          </w:rPr>
          <w:tab/>
          <w:t xml:space="preserve">The Management request may be a result of model / functionality monitoring at the UE.  </w:t>
        </w:r>
      </w:ins>
    </w:p>
    <w:p w14:paraId="266CDF31" w14:textId="77777777" w:rsidR="00E5172C" w:rsidRPr="00192997" w:rsidRDefault="00E5172C" w:rsidP="00E5172C">
      <w:pPr>
        <w:pStyle w:val="NO"/>
        <w:rPr>
          <w:ins w:id="38" w:author="InterDigital (Winee)" w:date="2023-11-17T01:21:00Z"/>
          <w:lang w:val="en-US"/>
        </w:rPr>
      </w:pPr>
      <w:ins w:id="39" w:author="InterDigital (Winee)" w:date="2023-11-17T01:21:00Z">
        <w:r w:rsidRPr="00192997">
          <w:rPr>
            <w:lang w:val="en-US"/>
          </w:rPr>
          <w:t xml:space="preserve">NOTE 4: </w:t>
        </w:r>
        <w:r w:rsidRPr="00192997">
          <w:rPr>
            <w:lang w:val="en-US"/>
          </w:rPr>
          <w:tab/>
          <w:t>In response to the Management request, the network may send a Management Instruction to the UE.</w:t>
        </w:r>
      </w:ins>
    </w:p>
    <w:p w14:paraId="39BB1DF0" w14:textId="77777777" w:rsidR="00E5172C" w:rsidRDefault="00E5172C" w:rsidP="00E5172C">
      <w:pPr>
        <w:pStyle w:val="NO"/>
        <w:rPr>
          <w:ins w:id="40" w:author="InterDigital (Winee)" w:date="2023-11-17T01:21:00Z"/>
          <w:lang w:val="en-US"/>
        </w:rPr>
      </w:pPr>
      <w:ins w:id="41" w:author="InterDigital (Winee)" w:date="2023-11-17T01:21:00Z">
        <w:r w:rsidRPr="00192997">
          <w:rPr>
            <w:lang w:val="en-US"/>
          </w:rPr>
          <w:t>NOTE 5: The Management request may include information on the model or functionality</w:t>
        </w:r>
        <w:r>
          <w:rPr>
            <w:lang w:val="en-US"/>
          </w:rPr>
          <w:t>.</w:t>
        </w:r>
      </w:ins>
    </w:p>
    <w:p w14:paraId="5A78506F" w14:textId="77777777" w:rsidR="00E5172C" w:rsidRDefault="00E5172C" w:rsidP="00E5172C">
      <w:pPr>
        <w:pStyle w:val="NO"/>
        <w:rPr>
          <w:ins w:id="42" w:author="InterDigital (Winee)" w:date="2023-11-17T01:21:00Z"/>
          <w:lang w:val="en-US"/>
        </w:rPr>
      </w:pPr>
      <w:ins w:id="43" w:author="InterDigital (Winee)" w:date="2023-11-17T01:21:00Z">
        <w:r w:rsidRPr="006B0602">
          <w:t xml:space="preserve">NOTE </w:t>
        </w:r>
        <w:r>
          <w:t>x</w:t>
        </w:r>
        <w:r w:rsidRPr="006B0602">
          <w:t xml:space="preserve">: </w:t>
        </w:r>
        <w:r>
          <w:rPr>
            <w:lang w:val="en-US"/>
          </w:rPr>
          <w:t>The network may accept or reject the management request from the UE</w:t>
        </w:r>
        <w:r w:rsidRPr="00DB4087">
          <w:rPr>
            <w:lang w:val="en-US"/>
          </w:rPr>
          <w:t xml:space="preserve">. </w:t>
        </w:r>
      </w:ins>
    </w:p>
    <w:p w14:paraId="54B2A0C5" w14:textId="77777777" w:rsidR="00E5172C" w:rsidRDefault="00E5172C" w:rsidP="00E5172C">
      <w:pPr>
        <w:pStyle w:val="NO"/>
        <w:rPr>
          <w:ins w:id="44" w:author="InterDigital (Winee)" w:date="2023-11-17T01:21:00Z"/>
          <w:lang w:val="en-US"/>
        </w:rPr>
      </w:pPr>
      <w:ins w:id="45" w:author="InterDigital (Winee)" w:date="2023-11-17T01:21:00Z">
        <w:r>
          <w:rPr>
            <w:lang w:val="en-US"/>
          </w:rPr>
          <w:t>NOTE x: The management request may include information related to model / functionality performance metrics.</w:t>
        </w:r>
      </w:ins>
    </w:p>
    <w:p w14:paraId="63CE755D" w14:textId="77777777" w:rsidR="00E5172C" w:rsidRDefault="00E5172C" w:rsidP="00E5172C">
      <w:pPr>
        <w:pStyle w:val="NO"/>
        <w:rPr>
          <w:ins w:id="46" w:author="InterDigital (Winee)" w:date="2023-11-17T01:21:00Z"/>
          <w:lang w:val="en-US"/>
        </w:rPr>
      </w:pPr>
      <w:ins w:id="47" w:author="InterDigital (Winee)" w:date="2023-11-17T01:21:00Z">
        <w:r w:rsidRPr="006B0602">
          <w:t xml:space="preserve">NOTE 6: </w:t>
        </w:r>
        <w:r w:rsidRPr="00192997">
          <w:rPr>
            <w:lang w:val="en-US"/>
          </w:rPr>
          <w:t xml:space="preserve">The Management instruction </w:t>
        </w:r>
        <w:r w:rsidRPr="00DB4087">
          <w:rPr>
            <w:lang w:val="en-US"/>
          </w:rPr>
          <w:t xml:space="preserve">may include information on the model or functionality. </w:t>
        </w:r>
      </w:ins>
    </w:p>
    <w:p w14:paraId="02795BC9" w14:textId="77777777" w:rsidR="00E5172C" w:rsidRPr="00DB4087" w:rsidRDefault="00E5172C" w:rsidP="00E5172C">
      <w:pPr>
        <w:rPr>
          <w:ins w:id="48" w:author="InterDigital (Winee)" w:date="2023-11-17T01:21:00Z"/>
          <w:rFonts w:ascii="Times New Roman" w:eastAsia="SimSun" w:hAnsi="Times New Roman"/>
          <w:lang w:val="en-US"/>
        </w:rPr>
      </w:pPr>
    </w:p>
    <w:p w14:paraId="04C2F02F" w14:textId="77777777" w:rsidR="00E5172C" w:rsidRPr="00040AA3" w:rsidRDefault="00E5172C" w:rsidP="00E5172C">
      <w:pPr>
        <w:numPr>
          <w:ilvl w:val="0"/>
          <w:numId w:val="4"/>
        </w:numPr>
        <w:rPr>
          <w:ins w:id="49" w:author="InterDigital (Winee)" w:date="2023-11-17T01:21:00Z"/>
          <w:rFonts w:ascii="Times New Roman" w:hAnsi="Times New Roman"/>
          <w:b/>
          <w:bCs/>
          <w:lang w:val="en-US"/>
        </w:rPr>
      </w:pPr>
      <w:ins w:id="50" w:author="InterDigital (Winee)" w:date="2023-11-17T01:21:00Z">
        <w:r w:rsidRPr="00040AA3">
          <w:rPr>
            <w:rFonts w:ascii="Times New Roman" w:hAnsi="Times New Roman"/>
            <w:b/>
            <w:bCs/>
            <w:lang w:val="en-US"/>
          </w:rPr>
          <w:t>Decision by the UE</w:t>
        </w:r>
      </w:ins>
    </w:p>
    <w:p w14:paraId="4584FD77" w14:textId="77777777" w:rsidR="00E5172C" w:rsidRPr="00040AA3" w:rsidRDefault="00E5172C" w:rsidP="00E5172C">
      <w:pPr>
        <w:numPr>
          <w:ilvl w:val="1"/>
          <w:numId w:val="4"/>
        </w:numPr>
        <w:rPr>
          <w:ins w:id="51" w:author="InterDigital (Winee)" w:date="2023-11-17T01:21:00Z"/>
          <w:rFonts w:ascii="Times New Roman" w:hAnsi="Times New Roman"/>
          <w:b/>
          <w:bCs/>
          <w:lang w:val="en-US"/>
        </w:rPr>
      </w:pPr>
      <w:ins w:id="52" w:author="InterDigital (Winee)" w:date="2023-11-17T01:21:00Z">
        <w:r w:rsidRPr="00040AA3">
          <w:rPr>
            <w:rFonts w:ascii="Times New Roman" w:hAnsi="Times New Roman"/>
            <w:b/>
            <w:bCs/>
            <w:lang w:val="en-US"/>
          </w:rPr>
          <w:t>Event-triggered as configured by the network, UE’s decision is reported to the network</w:t>
        </w:r>
      </w:ins>
    </w:p>
    <w:p w14:paraId="19FC8628" w14:textId="77777777" w:rsidR="00E5172C" w:rsidRPr="00DB4087" w:rsidRDefault="00E5172C" w:rsidP="00E5172C">
      <w:pPr>
        <w:keepNext/>
        <w:spacing w:line="276" w:lineRule="auto"/>
        <w:jc w:val="center"/>
        <w:rPr>
          <w:ins w:id="53" w:author="InterDigital (Winee)" w:date="2023-11-17T01:21:00Z"/>
          <w:rFonts w:ascii="Times New Roman" w:hAnsi="Times New Roman"/>
          <w:lang w:val="en-US"/>
        </w:rPr>
      </w:pPr>
    </w:p>
    <w:p w14:paraId="07B35F1D" w14:textId="77777777" w:rsidR="00E5172C" w:rsidRPr="00DB4087" w:rsidRDefault="00E5172C" w:rsidP="00E5172C">
      <w:pPr>
        <w:keepNext/>
        <w:spacing w:line="276" w:lineRule="auto"/>
        <w:jc w:val="center"/>
        <w:rPr>
          <w:ins w:id="54" w:author="InterDigital (Winee)" w:date="2023-11-17T01:21:00Z"/>
          <w:rFonts w:ascii="Times New Roman" w:hAnsi="Times New Roman"/>
          <w:lang w:val="en-US"/>
        </w:rPr>
      </w:pPr>
      <w:ins w:id="55" w:author="InterDigital (Winee)" w:date="2023-11-17T01:21:00Z">
        <w:r w:rsidRPr="00DB4087">
          <w:rPr>
            <w:rFonts w:ascii="Times New Roman" w:hAnsi="Times New Roman"/>
            <w:noProof/>
            <w:lang w:val="en-US"/>
          </w:rPr>
          <w:drawing>
            <wp:inline distT="0" distB="0" distL="0" distR="0" wp14:anchorId="0AA8789D" wp14:editId="7C27C6D2">
              <wp:extent cx="3810000" cy="2756676"/>
              <wp:effectExtent l="0" t="0" r="0" b="5715"/>
              <wp:docPr id="704893895" name="Picture 704893895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26976408" name="Picture 1" descr="A diagram of a diagram&#10;&#10;Description automatically generated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8581" cy="2770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547FF4" w14:textId="77777777" w:rsidR="00E5172C" w:rsidRPr="00DB4087" w:rsidRDefault="00E5172C" w:rsidP="00E5172C">
      <w:pPr>
        <w:pStyle w:val="Caption"/>
        <w:rPr>
          <w:ins w:id="56" w:author="InterDigital (Winee)" w:date="2023-11-17T01:21:00Z"/>
          <w:rFonts w:ascii="Times New Roman" w:hAnsi="Times New Roman"/>
          <w:b w:val="0"/>
          <w:bCs w:val="0"/>
          <w:lang w:val="en-US"/>
        </w:rPr>
      </w:pPr>
      <w:ins w:id="57" w:author="InterDigital (Winee)" w:date="2023-11-17T01:21:00Z">
        <w:r w:rsidRPr="00DB4087">
          <w:rPr>
            <w:rFonts w:ascii="Times New Roman" w:hAnsi="Times New Roman"/>
            <w:b w:val="0"/>
            <w:bCs w:val="0"/>
            <w:lang w:val="en-US"/>
          </w:rPr>
          <w:t>Figure 3: UE decision, event-triggered as configured by the network</w:t>
        </w:r>
      </w:ins>
    </w:p>
    <w:p w14:paraId="4FBD71C1" w14:textId="77777777" w:rsidR="00E5172C" w:rsidRPr="00693EF1" w:rsidRDefault="00E5172C" w:rsidP="00E5172C">
      <w:pPr>
        <w:pStyle w:val="NO"/>
        <w:rPr>
          <w:ins w:id="58" w:author="InterDigital (Winee)" w:date="2023-11-17T01:21:00Z"/>
        </w:rPr>
      </w:pPr>
      <w:ins w:id="59" w:author="InterDigital (Winee)" w:date="2023-11-17T01:21:00Z">
        <w:r w:rsidRPr="00693EF1">
          <w:t xml:space="preserve">NOTE 7: </w:t>
        </w:r>
        <w:r w:rsidRPr="00693EF1">
          <w:tab/>
          <w:t xml:space="preserve">Use case-specific events/conditions may be configured by the network for event-triggered AI/ML management at the UE. </w:t>
        </w:r>
      </w:ins>
    </w:p>
    <w:p w14:paraId="31C1E935" w14:textId="77777777" w:rsidR="00E5172C" w:rsidRPr="00693EF1" w:rsidRDefault="00E5172C" w:rsidP="00E5172C">
      <w:pPr>
        <w:pStyle w:val="NO"/>
        <w:rPr>
          <w:ins w:id="60" w:author="InterDigital (Winee)" w:date="2023-11-17T01:21:00Z"/>
        </w:rPr>
      </w:pPr>
      <w:ins w:id="61" w:author="InterDigital (Winee)" w:date="2023-11-17T01:21:00Z">
        <w:r w:rsidRPr="00693EF1">
          <w:t>NOTE 8:  UE may send a Management decision report to the network following event-triggered AI/ML management at the UE.</w:t>
        </w:r>
      </w:ins>
    </w:p>
    <w:p w14:paraId="771C65E6" w14:textId="77777777" w:rsidR="00E5172C" w:rsidRPr="00DB4087" w:rsidRDefault="00E5172C" w:rsidP="00E5172C">
      <w:pPr>
        <w:pStyle w:val="NO"/>
        <w:rPr>
          <w:ins w:id="62" w:author="InterDigital (Winee)" w:date="2023-11-17T01:21:00Z"/>
          <w:lang w:val="en-US"/>
        </w:rPr>
      </w:pPr>
      <w:ins w:id="63" w:author="InterDigital (Winee)" w:date="2023-11-17T01:21:00Z">
        <w:r w:rsidRPr="00693EF1">
          <w:lastRenderedPageBreak/>
          <w:t xml:space="preserve">NOTE 9: </w:t>
        </w:r>
        <w:r w:rsidRPr="00DB4087">
          <w:rPr>
            <w:lang w:val="en-US"/>
          </w:rPr>
          <w:t>The Management decision report may include information on the model or functionality.</w:t>
        </w:r>
      </w:ins>
    </w:p>
    <w:p w14:paraId="177E2BFB" w14:textId="77777777" w:rsidR="00E5172C" w:rsidRPr="00DB4087" w:rsidRDefault="00E5172C" w:rsidP="00E5172C">
      <w:pPr>
        <w:pStyle w:val="NO"/>
        <w:rPr>
          <w:ins w:id="64" w:author="InterDigital (Winee)" w:date="2023-11-17T01:21:00Z"/>
          <w:lang w:val="en-US"/>
        </w:rPr>
      </w:pPr>
    </w:p>
    <w:p w14:paraId="5E6A06BC" w14:textId="77777777" w:rsidR="00E5172C" w:rsidRPr="00DB4087" w:rsidRDefault="00E5172C" w:rsidP="00E5172C">
      <w:pPr>
        <w:numPr>
          <w:ilvl w:val="1"/>
          <w:numId w:val="4"/>
        </w:numPr>
        <w:rPr>
          <w:ins w:id="65" w:author="InterDigital (Winee)" w:date="2023-11-17T01:21:00Z"/>
          <w:rFonts w:ascii="Times New Roman" w:eastAsia="SimSun" w:hAnsi="Times New Roman"/>
          <w:b/>
          <w:bCs/>
          <w:lang w:val="en-US"/>
        </w:rPr>
      </w:pPr>
      <w:ins w:id="66" w:author="InterDigital (Winee)" w:date="2023-11-17T01:21:00Z">
        <w:r w:rsidRPr="00DB4087">
          <w:rPr>
            <w:rFonts w:ascii="Times New Roman" w:eastAsia="SimSun" w:hAnsi="Times New Roman"/>
            <w:b/>
            <w:bCs/>
            <w:lang w:val="en-US"/>
          </w:rPr>
          <w:t>UE-autonomous, UE’s decision is reported to the network</w:t>
        </w:r>
      </w:ins>
    </w:p>
    <w:p w14:paraId="2491503C" w14:textId="77777777" w:rsidR="00E5172C" w:rsidRPr="00DB4087" w:rsidRDefault="00E5172C" w:rsidP="00E5172C">
      <w:pPr>
        <w:keepNext/>
        <w:spacing w:line="276" w:lineRule="auto"/>
        <w:jc w:val="center"/>
        <w:rPr>
          <w:ins w:id="67" w:author="InterDigital (Winee)" w:date="2023-11-17T01:21:00Z"/>
          <w:rFonts w:ascii="Times New Roman" w:hAnsi="Times New Roman"/>
          <w:lang w:val="en-US"/>
        </w:rPr>
      </w:pPr>
      <w:ins w:id="68" w:author="InterDigital (Winee)" w:date="2023-11-17T01:21:00Z">
        <w:r w:rsidRPr="00DB4087">
          <w:rPr>
            <w:rFonts w:ascii="Times New Roman" w:hAnsi="Times New Roman"/>
            <w:noProof/>
            <w:lang w:val="en-US"/>
          </w:rPr>
          <w:drawing>
            <wp:inline distT="0" distB="0" distL="0" distR="0" wp14:anchorId="1D035170" wp14:editId="235805F0">
              <wp:extent cx="3905250" cy="2844222"/>
              <wp:effectExtent l="0" t="0" r="0" b="0"/>
              <wp:docPr id="706734485" name="Picture 706734485" descr="A diagram of a management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3360399" name="Picture 1" descr="A diagram of a management system&#10;&#10;Description automatically generated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10745" cy="28482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BFE3E3" w14:textId="77777777" w:rsidR="00E5172C" w:rsidRPr="00DB4087" w:rsidRDefault="00E5172C" w:rsidP="00E5172C">
      <w:pPr>
        <w:pStyle w:val="Caption"/>
        <w:rPr>
          <w:ins w:id="69" w:author="InterDigital (Winee)" w:date="2023-11-17T01:21:00Z"/>
          <w:rFonts w:ascii="Times New Roman" w:hAnsi="Times New Roman"/>
          <w:b w:val="0"/>
          <w:bCs w:val="0"/>
          <w:lang w:val="en-US"/>
        </w:rPr>
      </w:pPr>
      <w:ins w:id="70" w:author="InterDigital (Winee)" w:date="2023-11-17T01:21:00Z">
        <w:r w:rsidRPr="00DB4087">
          <w:rPr>
            <w:rFonts w:ascii="Times New Roman" w:hAnsi="Times New Roman"/>
            <w:b w:val="0"/>
            <w:bCs w:val="0"/>
            <w:lang w:val="en-US"/>
          </w:rPr>
          <w:t>Figure 4: UE autonomous, decision reported to the network</w:t>
        </w:r>
      </w:ins>
    </w:p>
    <w:p w14:paraId="5D96705A" w14:textId="77777777" w:rsidR="00E5172C" w:rsidRPr="00DB4087" w:rsidRDefault="00E5172C" w:rsidP="00E5172C">
      <w:pPr>
        <w:pStyle w:val="NO"/>
        <w:rPr>
          <w:ins w:id="71" w:author="InterDigital (Winee)" w:date="2023-11-17T01:21:00Z"/>
          <w:lang w:val="en-US"/>
        </w:rPr>
      </w:pPr>
      <w:ins w:id="72" w:author="InterDigital (Winee)" w:date="2023-11-17T01:21:00Z">
        <w:r w:rsidRPr="00693EF1">
          <w:t xml:space="preserve">NOTE 10: UE may </w:t>
        </w:r>
        <w:r w:rsidRPr="00DB4087">
          <w:rPr>
            <w:lang w:val="en-US"/>
          </w:rPr>
          <w:t xml:space="preserve">send a Management decision report to the network to report a model / functionality management decision for UE autonomous AI/ML management non-transparent to the network. </w:t>
        </w:r>
      </w:ins>
    </w:p>
    <w:p w14:paraId="6F611452" w14:textId="77777777" w:rsidR="00E5172C" w:rsidRPr="00DB4087" w:rsidRDefault="00E5172C" w:rsidP="00E5172C">
      <w:pPr>
        <w:rPr>
          <w:ins w:id="73" w:author="InterDigital (Winee)" w:date="2023-11-17T01:21:00Z"/>
          <w:lang w:val="en-US"/>
        </w:rPr>
      </w:pPr>
    </w:p>
    <w:p w14:paraId="7A556FA4" w14:textId="77777777" w:rsidR="00E5172C" w:rsidRPr="00DB4087" w:rsidRDefault="00E5172C" w:rsidP="00E5172C">
      <w:pPr>
        <w:numPr>
          <w:ilvl w:val="1"/>
          <w:numId w:val="4"/>
        </w:numPr>
        <w:rPr>
          <w:ins w:id="74" w:author="InterDigital (Winee)" w:date="2023-11-17T01:21:00Z"/>
          <w:rFonts w:ascii="Times New Roman" w:eastAsia="SimSun" w:hAnsi="Times New Roman"/>
          <w:b/>
          <w:bCs/>
          <w:lang w:val="en-US"/>
        </w:rPr>
      </w:pPr>
      <w:ins w:id="75" w:author="InterDigital (Winee)" w:date="2023-11-17T01:21:00Z">
        <w:r w:rsidRPr="00DB4087">
          <w:rPr>
            <w:rFonts w:ascii="Times New Roman" w:eastAsia="SimSun" w:hAnsi="Times New Roman"/>
            <w:b/>
            <w:bCs/>
            <w:lang w:val="en-US"/>
          </w:rPr>
          <w:t>UE-autonomous, UE’s decision is not reported to the network</w:t>
        </w:r>
      </w:ins>
    </w:p>
    <w:p w14:paraId="3AA8EF79" w14:textId="77777777" w:rsidR="00E5172C" w:rsidRPr="00E5172C" w:rsidRDefault="00E5172C" w:rsidP="00E5172C">
      <w:pPr>
        <w:pStyle w:val="NO"/>
        <w:rPr>
          <w:ins w:id="76" w:author="InterDigital (Winee)" w:date="2023-11-17T01:21:00Z"/>
          <w:lang w:val="en-US"/>
        </w:rPr>
      </w:pPr>
      <w:ins w:id="77" w:author="InterDigital (Winee)" w:date="2023-11-17T01:21:00Z">
        <w:r w:rsidRPr="00693EF1">
          <w:t xml:space="preserve">NOTE 11: </w:t>
        </w:r>
        <w:r w:rsidRPr="00DB4087">
          <w:rPr>
            <w:lang w:val="en-US"/>
          </w:rPr>
          <w:t>AI/ML management transparent to the network has no signalling impact.</w:t>
        </w:r>
      </w:ins>
    </w:p>
    <w:p w14:paraId="4C8721B4" w14:textId="77777777" w:rsidR="00A72B71" w:rsidRPr="00E5172C" w:rsidRDefault="00A72B71" w:rsidP="00F5242C">
      <w:pPr>
        <w:rPr>
          <w:rFonts w:eastAsia="SimSun"/>
          <w:lang w:val="en-US"/>
        </w:rPr>
      </w:pPr>
    </w:p>
    <w:p w14:paraId="303E993E" w14:textId="12B55A8A" w:rsidR="00F5242C" w:rsidRPr="00040AA3" w:rsidRDefault="00F5242C" w:rsidP="00F5242C">
      <w:pPr>
        <w:pStyle w:val="Heading1"/>
        <w:rPr>
          <w:lang w:val="en-US"/>
        </w:rPr>
      </w:pPr>
      <w:r w:rsidRPr="00040AA3">
        <w:rPr>
          <w:rFonts w:ascii="Times New Roman" w:hAnsi="Times New Roman" w:cs="Times New Roman"/>
          <w:lang w:val="en-US"/>
        </w:rPr>
        <w:br w:type="page"/>
      </w:r>
      <w:r w:rsidR="00D14680">
        <w:rPr>
          <w:lang w:val="en-US"/>
        </w:rPr>
        <w:lastRenderedPageBreak/>
        <w:t>6</w:t>
      </w:r>
      <w:r w:rsidRPr="00040AA3">
        <w:rPr>
          <w:lang w:val="en-US"/>
        </w:rPr>
        <w:t xml:space="preserve">. References </w:t>
      </w:r>
    </w:p>
    <w:p w14:paraId="6C89BE9B" w14:textId="77777777" w:rsidR="00F5242C" w:rsidRPr="00040AA3" w:rsidRDefault="00F5242C" w:rsidP="00F5242C">
      <w:pPr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  <w:t>RAN1#111, chair notes, November 2022</w:t>
      </w:r>
    </w:p>
    <w:p w14:paraId="7B622D67" w14:textId="77777777" w:rsidR="00F5242C" w:rsidRPr="00040AA3" w:rsidRDefault="00F5242C" w:rsidP="00F5242C">
      <w:pPr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>[2]</w:t>
      </w:r>
      <w:r w:rsidRPr="00040AA3">
        <w:rPr>
          <w:rFonts w:cs="Arial"/>
          <w:lang w:val="en-US"/>
        </w:rPr>
        <w:tab/>
        <w:t xml:space="preserve">RAN1#112bis-e, chair notes, April 2023 </w:t>
      </w:r>
    </w:p>
    <w:p w14:paraId="0074B43E" w14:textId="77777777" w:rsidR="00F5242C" w:rsidRPr="00040AA3" w:rsidRDefault="00F5242C" w:rsidP="00F5242C">
      <w:pPr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 xml:space="preserve">[3] </w:t>
      </w:r>
      <w:r w:rsidRPr="00040AA3">
        <w:rPr>
          <w:rFonts w:cs="Arial"/>
          <w:lang w:val="en-US"/>
        </w:rPr>
        <w:tab/>
      </w:r>
      <w:hyperlink r:id="rId11" w:history="1">
        <w:r w:rsidRPr="00040AA3">
          <w:rPr>
            <w:rStyle w:val="Hyperlink"/>
            <w:rFonts w:cs="Arial"/>
            <w:lang w:val="en-US"/>
          </w:rPr>
          <w:t>TR 38.843, Study on Artificial Intelligence (AI)/Machine Learning (ML) for NR air interface (Rel 18)</w:t>
        </w:r>
      </w:hyperlink>
    </w:p>
    <w:p w14:paraId="183370B0" w14:textId="77777777" w:rsidR="00F5242C" w:rsidRPr="00040AA3" w:rsidRDefault="00F5242C" w:rsidP="00F5242C">
      <w:pPr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 xml:space="preserve">[4] </w:t>
      </w:r>
      <w:r w:rsidRPr="00040AA3">
        <w:rPr>
          <w:rFonts w:cs="Arial"/>
          <w:lang w:val="en-US"/>
        </w:rPr>
        <w:tab/>
        <w:t>RAN1#110bis, chair notes, October 2022</w:t>
      </w:r>
    </w:p>
    <w:p w14:paraId="7CB277D6" w14:textId="7A536DAF" w:rsidR="000F6AF1" w:rsidRPr="00040AA3" w:rsidRDefault="000F6AF1" w:rsidP="000F6AF1">
      <w:pPr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>[</w:t>
      </w:r>
      <w:r w:rsidR="009B6988" w:rsidRPr="00040AA3">
        <w:rPr>
          <w:rFonts w:cs="Arial"/>
          <w:lang w:val="en-US"/>
        </w:rPr>
        <w:t>5</w:t>
      </w:r>
      <w:r w:rsidRPr="00040AA3">
        <w:rPr>
          <w:rFonts w:cs="Arial"/>
          <w:lang w:val="en-US"/>
        </w:rPr>
        <w:t>]</w:t>
      </w:r>
      <w:r w:rsidRPr="00040AA3">
        <w:rPr>
          <w:rFonts w:cs="Arial"/>
          <w:lang w:val="en-US"/>
        </w:rPr>
        <w:tab/>
      </w:r>
      <w:hyperlink r:id="rId12" w:history="1">
        <w:r w:rsidR="003D7074" w:rsidRPr="00040AA3">
          <w:rPr>
            <w:rStyle w:val="Hyperlink"/>
            <w:rFonts w:cs="Arial"/>
            <w:lang w:val="en-US"/>
          </w:rPr>
          <w:t>R2-2308913, [Post122][059][AIML]: on functional framework, topics to discuss, and FFSs (Ericsson)</w:t>
        </w:r>
      </w:hyperlink>
    </w:p>
    <w:p w14:paraId="516F9CF2" w14:textId="2346C771" w:rsidR="00F5242C" w:rsidRPr="00040AA3" w:rsidRDefault="00D14680" w:rsidP="00F5242C">
      <w:pPr>
        <w:pStyle w:val="Heading1"/>
        <w:rPr>
          <w:lang w:val="en-US"/>
        </w:rPr>
      </w:pPr>
      <w:r>
        <w:rPr>
          <w:lang w:val="en-US"/>
        </w:rPr>
        <w:t>7</w:t>
      </w:r>
      <w:r w:rsidR="00F5242C" w:rsidRPr="00040AA3">
        <w:rPr>
          <w:lang w:val="en-US"/>
        </w:rPr>
        <w:t xml:space="preserve">. Appendix </w:t>
      </w:r>
    </w:p>
    <w:p w14:paraId="41E4C97E" w14:textId="77777777" w:rsidR="00F5242C" w:rsidRPr="00040AA3" w:rsidRDefault="00F5242C" w:rsidP="00355B67">
      <w:pPr>
        <w:rPr>
          <w:b/>
          <w:bCs/>
          <w:lang w:val="en-US"/>
        </w:rPr>
      </w:pPr>
      <w:r w:rsidRPr="00040AA3">
        <w:rPr>
          <w:b/>
          <w:bCs/>
          <w:lang w:val="en-US"/>
        </w:rPr>
        <w:t>Relevant RAN1 agreements and working assumptions</w:t>
      </w:r>
    </w:p>
    <w:p w14:paraId="0112B334" w14:textId="77777777" w:rsidR="00F5242C" w:rsidRPr="00040AA3" w:rsidRDefault="00F5242C" w:rsidP="00F5242C">
      <w:pPr>
        <w:spacing w:line="276" w:lineRule="auto"/>
        <w:rPr>
          <w:lang w:val="en-US"/>
        </w:rPr>
      </w:pPr>
      <w:r w:rsidRPr="00040AA3">
        <w:rPr>
          <w:lang w:val="en-US"/>
        </w:rPr>
        <w:t>RAN1#111[1] and RAN1#112bis-e [2] made the following agreements/working assumptions involving functionality identification: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242C" w:rsidRPr="00040AA3" w14:paraId="63A9C6AA" w14:textId="77777777" w:rsidTr="00264735">
        <w:tc>
          <w:tcPr>
            <w:tcW w:w="9855" w:type="dxa"/>
            <w:shd w:val="clear" w:color="auto" w:fill="auto"/>
          </w:tcPr>
          <w:p w14:paraId="45718FDB" w14:textId="77777777" w:rsidR="00F5242C" w:rsidRPr="00E517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b/>
                <w:bCs/>
                <w:lang w:val="en-US"/>
              </w:rPr>
            </w:pPr>
            <w:r w:rsidRPr="00040AA3">
              <w:rPr>
                <w:rFonts w:ascii="Times New Roman" w:eastAsia="DengXian" w:hAnsi="Times New Roman"/>
                <w:b/>
                <w:bCs/>
                <w:lang w:val="en-US"/>
              </w:rPr>
              <w:t xml:space="preserve">RAN1#111 </w:t>
            </w:r>
            <w:r w:rsidRPr="00E5172C">
              <w:rPr>
                <w:rFonts w:ascii="Times New Roman" w:eastAsia="DengXian" w:hAnsi="Times New Roman"/>
                <w:b/>
                <w:bCs/>
                <w:lang w:val="en-US"/>
              </w:rPr>
              <w:t>Agreement</w:t>
            </w:r>
          </w:p>
          <w:p w14:paraId="30A8A6B8" w14:textId="77777777" w:rsidR="00F5242C" w:rsidRPr="00E5172C" w:rsidRDefault="00F5242C" w:rsidP="00264735">
            <w:pPr>
              <w:spacing w:after="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For UE-part/UE-side models, study the following mechanisms for LCM procedures:</w:t>
            </w:r>
          </w:p>
          <w:p w14:paraId="51109DD6" w14:textId="77777777" w:rsidR="00F5242C" w:rsidRPr="00E5172C" w:rsidRDefault="00F5242C" w:rsidP="00F5242C">
            <w:pPr>
              <w:pStyle w:val="ListParagraph"/>
              <w:numPr>
                <w:ilvl w:val="0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For functionality-based LCM procedure: indication of activation/deactivation/switching/fallback based on individual AI/ML functionality</w:t>
            </w:r>
          </w:p>
          <w:p w14:paraId="0583EF0A" w14:textId="77777777" w:rsidR="00F5242C" w:rsidRPr="00E5172C" w:rsidRDefault="00F5242C" w:rsidP="00F5242C">
            <w:pPr>
              <w:pStyle w:val="ListParagraph"/>
              <w:numPr>
                <w:ilvl w:val="1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eastAsia="DengXian" w:hAnsi="Times New Roman"/>
                <w:lang w:val="en-US"/>
              </w:rPr>
              <w:t>Note: UE may have one AI/ML model for the functionality, or UE may have multiple AI/ML models for the functionality.</w:t>
            </w:r>
          </w:p>
          <w:p w14:paraId="3176135F" w14:textId="77777777" w:rsidR="00F5242C" w:rsidRPr="00E5172C" w:rsidRDefault="00F5242C" w:rsidP="00F5242C">
            <w:pPr>
              <w:pStyle w:val="ListParagraph"/>
              <w:numPr>
                <w:ilvl w:val="1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eastAsia="DengXian" w:hAnsi="Times New Roman"/>
                <w:lang w:val="en-US"/>
              </w:rPr>
              <w:t xml:space="preserve">FFS: </w:t>
            </w:r>
            <w:r w:rsidRPr="00E5172C">
              <w:rPr>
                <w:rFonts w:ascii="Times New Roman" w:eastAsia="DengXian" w:hAnsi="Times New Roman"/>
                <w:highlight w:val="cyan"/>
                <w:lang w:val="en-US"/>
              </w:rPr>
              <w:t>Whether or how to indicate Functionality</w:t>
            </w:r>
          </w:p>
          <w:p w14:paraId="19D1FAF5" w14:textId="77777777" w:rsidR="00F5242C" w:rsidRPr="00E5172C" w:rsidRDefault="00F5242C" w:rsidP="00264735">
            <w:pPr>
              <w:rPr>
                <w:rFonts w:ascii="Times New Roman" w:hAnsi="Times New Roman"/>
                <w:b/>
                <w:bCs/>
                <w:lang w:val="en-US"/>
              </w:rPr>
            </w:pPr>
            <w:r w:rsidRPr="00E5172C">
              <w:rPr>
                <w:rFonts w:ascii="Times New Roman" w:eastAsia="Times" w:hAnsi="Times New Roman"/>
                <w:b/>
                <w:bCs/>
                <w:lang w:val="en-US"/>
              </w:rPr>
              <w:t xml:space="preserve">RAN1#111 Working Assumption </w:t>
            </w: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2985"/>
              <w:gridCol w:w="6408"/>
            </w:tblGrid>
            <w:tr w:rsidR="00F5242C" w:rsidRPr="00040AA3" w14:paraId="04D977E0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953B82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eastAsia="Times" w:hAnsi="Times New Roman"/>
                      <w:lang w:val="en-US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318AE0A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eastAsia="Times" w:hAnsi="Times New Roman"/>
                      <w:lang w:val="en-US"/>
                    </w:rPr>
                    <w:t>Description</w:t>
                  </w:r>
                </w:p>
              </w:tc>
            </w:tr>
            <w:tr w:rsidR="00F5242C" w:rsidRPr="00040AA3" w14:paraId="478F305E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5D86F5E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lang w:val="en-US"/>
                    </w:rPr>
                    <w:t>Model 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B353C51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lang w:val="en-US"/>
                    </w:rPr>
                    <w:t>A process/method of identifying an AI/ML model for the common understanding between the NW and the UE</w:t>
                  </w:r>
                </w:p>
                <w:p w14:paraId="4457E118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lang w:val="en-US"/>
                    </w:rPr>
                    <w:t>Note: The process/method of model identification may or may not be applicable.</w:t>
                  </w:r>
                </w:p>
                <w:p w14:paraId="7A631E52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lang w:val="en-US"/>
                    </w:rPr>
                    <w:t>Note: Information regarding the AI/ML model may be shared during model identification.</w:t>
                  </w:r>
                </w:p>
              </w:tc>
            </w:tr>
          </w:tbl>
          <w:p w14:paraId="5B3F544C" w14:textId="77777777" w:rsidR="00F5242C" w:rsidRPr="00E5172C" w:rsidRDefault="00F5242C" w:rsidP="00264735">
            <w:pPr>
              <w:rPr>
                <w:rFonts w:ascii="Times New Roman" w:hAnsi="Times New Roman"/>
                <w:u w:val="single"/>
                <w:lang w:val="en-US"/>
              </w:rPr>
            </w:pP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2985"/>
              <w:gridCol w:w="6408"/>
            </w:tblGrid>
            <w:tr w:rsidR="00F5242C" w:rsidRPr="00040AA3" w14:paraId="186DE3EA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91D2C2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eastAsia="Times" w:hAnsi="Times New Roman"/>
                      <w:lang w:val="en-US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4F2C94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eastAsia="Times" w:hAnsi="Times New Roman"/>
                      <w:lang w:val="en-US"/>
                    </w:rPr>
                    <w:t>Description</w:t>
                  </w:r>
                </w:p>
              </w:tc>
            </w:tr>
            <w:tr w:rsidR="00F5242C" w:rsidRPr="00040AA3" w14:paraId="733C9213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ACD39AF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color w:val="000000"/>
                      <w:highlight w:val="cyan"/>
                      <w:lang w:val="en-US"/>
                    </w:rPr>
                    <w:t xml:space="preserve">Functionality </w:t>
                  </w:r>
                  <w:r w:rsidRPr="00E5172C">
                    <w:rPr>
                      <w:rFonts w:ascii="Times New Roman" w:hAnsi="Times New Roman"/>
                      <w:highlight w:val="cyan"/>
                      <w:lang w:val="en-US"/>
                    </w:rPr>
                    <w:t>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E2AD8D3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highlight w:val="cyan"/>
                      <w:lang w:val="en-US"/>
                    </w:rPr>
                    <w:t>A process/method of identifying an AI/ML functionality for the common understanding between the NW and the UE</w:t>
                  </w:r>
                </w:p>
                <w:p w14:paraId="0CCCDFDC" w14:textId="77777777" w:rsidR="00F5242C" w:rsidRPr="00E5172C" w:rsidRDefault="00F5242C" w:rsidP="00264735">
                  <w:pPr>
                    <w:rPr>
                      <w:rFonts w:ascii="Times New Roman" w:hAnsi="Times New Roman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lang w:val="en-US"/>
                    </w:rPr>
                    <w:t xml:space="preserve">Note: </w:t>
                  </w:r>
                  <w:r w:rsidRPr="00E5172C">
                    <w:rPr>
                      <w:rFonts w:ascii="Times New Roman" w:hAnsi="Times New Roman"/>
                      <w:highlight w:val="cyan"/>
                      <w:lang w:val="en-US"/>
                    </w:rPr>
                    <w:t xml:space="preserve">Information regarding the AI/ML </w:t>
                  </w:r>
                  <w:r w:rsidRPr="00E5172C">
                    <w:rPr>
                      <w:rFonts w:ascii="Times New Roman" w:hAnsi="Times New Roman"/>
                      <w:color w:val="000000"/>
                      <w:highlight w:val="cyan"/>
                      <w:lang w:val="en-US"/>
                    </w:rPr>
                    <w:t xml:space="preserve">functionality </w:t>
                  </w:r>
                  <w:r w:rsidRPr="00E5172C">
                    <w:rPr>
                      <w:rFonts w:ascii="Times New Roman" w:hAnsi="Times New Roman"/>
                      <w:highlight w:val="cyan"/>
                      <w:lang w:val="en-US"/>
                    </w:rPr>
                    <w:t xml:space="preserve">may be shared during </w:t>
                  </w:r>
                  <w:r w:rsidRPr="00E5172C">
                    <w:rPr>
                      <w:rFonts w:ascii="Times New Roman" w:hAnsi="Times New Roman"/>
                      <w:color w:val="000000"/>
                      <w:highlight w:val="cyan"/>
                      <w:lang w:val="en-US"/>
                    </w:rPr>
                    <w:t xml:space="preserve">functionality </w:t>
                  </w:r>
                  <w:r w:rsidRPr="00E5172C">
                    <w:rPr>
                      <w:rFonts w:ascii="Times New Roman" w:hAnsi="Times New Roman"/>
                      <w:highlight w:val="cyan"/>
                      <w:lang w:val="en-US"/>
                    </w:rPr>
                    <w:t>identification.</w:t>
                  </w:r>
                </w:p>
                <w:p w14:paraId="2AB4C028" w14:textId="77777777" w:rsidR="00F5242C" w:rsidRPr="00E5172C" w:rsidRDefault="00F5242C" w:rsidP="00264735">
                  <w:pPr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E5172C">
                    <w:rPr>
                      <w:rFonts w:ascii="Times New Roman" w:hAnsi="Times New Roman"/>
                      <w:lang w:val="en-US"/>
                    </w:rPr>
                    <w:t>FFS: granularity of functionality</w:t>
                  </w:r>
                </w:p>
              </w:tc>
            </w:tr>
          </w:tbl>
          <w:p w14:paraId="75BCD10B" w14:textId="77777777" w:rsidR="00F5242C" w:rsidRPr="00E5172C" w:rsidRDefault="00F5242C" w:rsidP="00264735">
            <w:pPr>
              <w:rPr>
                <w:rFonts w:ascii="Times New Roman" w:eastAsia="DengXian" w:hAnsi="Times New Roman"/>
                <w:lang w:val="en-US"/>
              </w:rPr>
            </w:pPr>
            <w:r w:rsidRPr="00E5172C">
              <w:rPr>
                <w:rFonts w:ascii="Times New Roman" w:eastAsia="DengXian" w:hAnsi="Times New Roman"/>
                <w:lang w:val="en-US"/>
              </w:rPr>
              <w:t xml:space="preserve">Note: whether and how to indicate Functionality will be discussed separately. </w:t>
            </w:r>
          </w:p>
          <w:p w14:paraId="67AC93CC" w14:textId="77777777" w:rsidR="00F5242C" w:rsidRPr="00E5172C" w:rsidRDefault="00F5242C" w:rsidP="00264735">
            <w:pPr>
              <w:spacing w:line="360" w:lineRule="auto"/>
              <w:rPr>
                <w:rFonts w:ascii="Times New Roman" w:eastAsia="DengXian" w:hAnsi="Times New Roman"/>
                <w:b/>
                <w:bCs/>
                <w:lang w:val="en-US"/>
              </w:rPr>
            </w:pPr>
            <w:r w:rsidRPr="00E5172C">
              <w:rPr>
                <w:rFonts w:ascii="Times New Roman" w:eastAsia="DengXian" w:hAnsi="Times New Roman"/>
                <w:b/>
                <w:bCs/>
                <w:lang w:val="en-US"/>
              </w:rPr>
              <w:t>RAN1#112bis-e Agreement</w:t>
            </w:r>
          </w:p>
          <w:p w14:paraId="62AEDC3D" w14:textId="77777777" w:rsidR="00F5242C" w:rsidRPr="00E5172C" w:rsidRDefault="00F5242C" w:rsidP="00F5242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E5172C">
              <w:rPr>
                <w:rFonts w:ascii="Times New Roman" w:hAnsi="Times New Roman"/>
                <w:highlight w:val="cyan"/>
                <w:lang w:val="en-US" w:eastAsia="x-none"/>
              </w:rPr>
              <w:t>For AI/ML functionality identification</w:t>
            </w:r>
            <w:r w:rsidRPr="00E5172C">
              <w:rPr>
                <w:rFonts w:ascii="Times New Roman" w:hAnsi="Times New Roman"/>
                <w:lang w:val="en-US" w:eastAsia="x-none"/>
              </w:rPr>
              <w:t xml:space="preserve"> and functionality-based LCM of UE-side models and/or UE-part of two-sided models:</w:t>
            </w:r>
          </w:p>
          <w:p w14:paraId="6943F5E9" w14:textId="77777777" w:rsidR="00F5242C" w:rsidRPr="00E5172C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Functionality refers to</w:t>
            </w:r>
            <w:r w:rsidRPr="00E5172C">
              <w:rPr>
                <w:rFonts w:ascii="Times New Roman" w:eastAsia="MS Mincho" w:hAnsi="Times New Roman"/>
                <w:lang w:val="en-US" w:eastAsia="ja-JP"/>
              </w:rPr>
              <w:t xml:space="preserve"> an AI/ML-enabled Feature/FG enabled by configuration(s), where configuration(s) is(are) supported based on conditions indicated by UE capability.</w:t>
            </w:r>
          </w:p>
          <w:p w14:paraId="6F3DDF1B" w14:textId="77777777" w:rsidR="00F5242C" w:rsidRPr="00E5172C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eastAsia="MS Mincho" w:hAnsi="Times New Roman"/>
                <w:lang w:val="en-US" w:eastAsia="ja-JP"/>
              </w:rPr>
            </w:pPr>
            <w:r w:rsidRPr="00E5172C">
              <w:rPr>
                <w:rFonts w:ascii="Times New Roman" w:hAnsi="Times New Roman"/>
                <w:lang w:val="en-US"/>
              </w:rPr>
              <w:t>Correspo</w:t>
            </w:r>
            <w:r w:rsidRPr="00E5172C">
              <w:rPr>
                <w:rFonts w:ascii="Times New Roman" w:eastAsia="MS Mincho" w:hAnsi="Times New Roman"/>
                <w:lang w:val="en-US" w:eastAsia="ja-JP"/>
              </w:rPr>
              <w:t>ndingly, functionality-based LCM operates based on, at least, one configuration of AI/ML-enabled Feature/FG or specific configurations of an AI/ML-enabled Feature/FG.</w:t>
            </w:r>
          </w:p>
          <w:p w14:paraId="33A50B7E" w14:textId="77777777" w:rsidR="00F5242C" w:rsidRPr="00E5172C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eastAsia="MS Mincho" w:hAnsi="Times New Roman"/>
                <w:lang w:val="en-US" w:eastAsia="ja-JP"/>
              </w:rPr>
            </w:pPr>
            <w:r w:rsidRPr="00E5172C">
              <w:rPr>
                <w:rFonts w:ascii="Times New Roman" w:eastAsia="MS Mincho" w:hAnsi="Times New Roman"/>
                <w:lang w:val="en-US" w:eastAsia="ja-JP"/>
              </w:rPr>
              <w:lastRenderedPageBreak/>
              <w:t xml:space="preserve">FFS: </w:t>
            </w:r>
            <w:r w:rsidRPr="00E5172C">
              <w:rPr>
                <w:rFonts w:ascii="Times New Roman" w:eastAsia="MS Mincho" w:hAnsi="Times New Roman"/>
                <w:highlight w:val="cyan"/>
                <w:lang w:val="en-US" w:eastAsia="ja-JP"/>
              </w:rPr>
              <w:t>Signalling to support functionality-based LCM operations, e.g., to activate/deactivate/fallback/switch AI/ML functionalities</w:t>
            </w:r>
          </w:p>
          <w:p w14:paraId="5DB69DD7" w14:textId="77777777" w:rsidR="00F5242C" w:rsidRPr="00E5172C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eastAsia="MS Mincho" w:hAnsi="Times New Roman"/>
                <w:lang w:val="en-US" w:eastAsia="ja-JP"/>
              </w:rPr>
              <w:t>FFS: Whether/how to address additional conditions (e.g., scenarios, sites, and datasets) to aid UE-side transparent model operat</w:t>
            </w:r>
            <w:r w:rsidRPr="00E5172C">
              <w:rPr>
                <w:rFonts w:ascii="Times New Roman" w:hAnsi="Times New Roman"/>
                <w:lang w:val="en-US"/>
              </w:rPr>
              <w:t>ions (without model identification) at the Functionality level</w:t>
            </w:r>
          </w:p>
          <w:p w14:paraId="41D21C5E" w14:textId="77777777" w:rsidR="00F5242C" w:rsidRPr="00E5172C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eastAsia="MS Mincho" w:hAnsi="Times New Roman"/>
                <w:lang w:val="en-US" w:eastAsia="ja-JP"/>
              </w:rPr>
              <w:t>FFS: Other aspects that may constitute Functionality</w:t>
            </w:r>
          </w:p>
          <w:p w14:paraId="34972521" w14:textId="77777777" w:rsidR="00F5242C" w:rsidRPr="00E5172C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 xml:space="preserve">FFS: which aspects should be specified as conditions of a Feature/FG available for functionality will be discussed in each sub-use-case agenda. </w:t>
            </w:r>
          </w:p>
          <w:p w14:paraId="25783ACE" w14:textId="77777777" w:rsidR="00F5242C" w:rsidRPr="00E5172C" w:rsidRDefault="00F5242C" w:rsidP="00264735">
            <w:pPr>
              <w:spacing w:line="276" w:lineRule="auto"/>
              <w:rPr>
                <w:rFonts w:ascii="Times New Roman" w:hAnsi="Times New Roman"/>
                <w:lang w:val="en-US"/>
              </w:rPr>
            </w:pPr>
          </w:p>
          <w:p w14:paraId="1074C62F" w14:textId="77777777" w:rsidR="00F5242C" w:rsidRPr="00E5172C" w:rsidRDefault="00F5242C" w:rsidP="00264735">
            <w:pPr>
              <w:spacing w:line="360" w:lineRule="auto"/>
              <w:rPr>
                <w:rFonts w:ascii="Times New Roman" w:eastAsia="DengXian" w:hAnsi="Times New Roman"/>
                <w:b/>
                <w:bCs/>
                <w:lang w:val="en-US"/>
              </w:rPr>
            </w:pPr>
            <w:r w:rsidRPr="00E5172C">
              <w:rPr>
                <w:rFonts w:ascii="Times New Roman" w:eastAsia="DengXian" w:hAnsi="Times New Roman"/>
                <w:b/>
                <w:bCs/>
                <w:lang w:val="en-US"/>
              </w:rPr>
              <w:t>RAN1#112bis-e Agreement</w:t>
            </w:r>
          </w:p>
          <w:p w14:paraId="6AE3A847" w14:textId="77777777" w:rsidR="00F5242C" w:rsidRPr="00E5172C" w:rsidRDefault="00F5242C" w:rsidP="00F5242C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hAnsi="Times New Roman"/>
                <w:iCs/>
                <w:lang w:val="en-US"/>
              </w:rPr>
            </w:pPr>
            <w:r w:rsidRPr="00E5172C">
              <w:rPr>
                <w:rFonts w:ascii="Times New Roman" w:hAnsi="Times New Roman"/>
                <w:iCs/>
                <w:lang w:val="en-US"/>
              </w:rPr>
              <w:t>Study necessity, mechanisms</w:t>
            </w:r>
            <w:r w:rsidRPr="00E5172C">
              <w:rPr>
                <w:rFonts w:ascii="Times New Roman" w:hAnsi="Times New Roman"/>
                <w:iCs/>
                <w:highlight w:val="cyan"/>
                <w:lang w:val="en-US"/>
              </w:rPr>
              <w:t>, after functionality identification</w:t>
            </w:r>
            <w:r w:rsidRPr="00E5172C">
              <w:rPr>
                <w:rFonts w:ascii="Times New Roman" w:hAnsi="Times New Roman"/>
                <w:iCs/>
                <w:lang w:val="en-US"/>
              </w:rPr>
              <w:t>, for UE to report updates on applicable functionality(es) among [configured/identified] functionality(es), where the applicable functionalities may be a subset of all [configured/identified] functionalities.</w:t>
            </w:r>
          </w:p>
          <w:p w14:paraId="3ABB9644" w14:textId="77777777" w:rsidR="00F5242C" w:rsidRPr="00E5172C" w:rsidRDefault="00F5242C" w:rsidP="00F5242C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hAnsi="Times New Roman"/>
                <w:iCs/>
                <w:lang w:val="en-US"/>
              </w:rPr>
            </w:pPr>
            <w:r w:rsidRPr="00E5172C">
              <w:rPr>
                <w:rFonts w:ascii="Times New Roman" w:hAnsi="Times New Roman"/>
                <w:iCs/>
                <w:lang w:val="en-US"/>
              </w:rPr>
              <w:t>Study necessity, mechanisms, after model identification, for UE to report updates on applicable UE part/UE-side model(s), where the applicable models may be a subset of all identified models.</w:t>
            </w:r>
          </w:p>
          <w:p w14:paraId="49808CE3" w14:textId="77777777" w:rsidR="00F5242C" w:rsidRPr="00E5172C" w:rsidRDefault="00F5242C" w:rsidP="00264735">
            <w:pPr>
              <w:spacing w:line="276" w:lineRule="auto"/>
              <w:rPr>
                <w:rFonts w:ascii="Times New Roman" w:hAnsi="Times New Roman"/>
                <w:lang w:val="en-US"/>
              </w:rPr>
            </w:pPr>
          </w:p>
        </w:tc>
      </w:tr>
    </w:tbl>
    <w:p w14:paraId="03375EAC" w14:textId="77777777" w:rsidR="00F5242C" w:rsidRPr="00040AA3" w:rsidRDefault="00F5242C" w:rsidP="00F5242C">
      <w:pPr>
        <w:jc w:val="left"/>
        <w:rPr>
          <w:rFonts w:cs="Arial"/>
          <w:lang w:val="en-US"/>
        </w:rPr>
      </w:pPr>
    </w:p>
    <w:p w14:paraId="7E37AA12" w14:textId="77777777" w:rsidR="00F5242C" w:rsidRPr="00040AA3" w:rsidRDefault="00F5242C" w:rsidP="00F5242C">
      <w:pPr>
        <w:spacing w:line="276" w:lineRule="auto"/>
        <w:jc w:val="left"/>
        <w:rPr>
          <w:lang w:val="en-US"/>
        </w:rPr>
      </w:pPr>
      <w:r w:rsidRPr="00040AA3">
        <w:rPr>
          <w:lang w:val="en-US"/>
        </w:rPr>
        <w:t>RAN1#110bis [4] made the following agreements regarding model control procedures: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42C" w:rsidRPr="00040AA3" w14:paraId="6B6D59D3" w14:textId="77777777" w:rsidTr="00264735">
        <w:tc>
          <w:tcPr>
            <w:tcW w:w="9631" w:type="dxa"/>
            <w:shd w:val="clear" w:color="auto" w:fill="auto"/>
          </w:tcPr>
          <w:p w14:paraId="38848095" w14:textId="77777777" w:rsidR="00F5242C" w:rsidRPr="00E517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highlight w:val="green"/>
                <w:lang w:val="en-US"/>
              </w:rPr>
            </w:pPr>
            <w:r w:rsidRPr="00040AA3">
              <w:rPr>
                <w:rFonts w:ascii="Times New Roman" w:eastAsia="DengXian" w:hAnsi="Times New Roman"/>
                <w:highlight w:val="green"/>
                <w:lang w:val="en-US"/>
              </w:rPr>
              <w:t xml:space="preserve">RAN1#110bis </w:t>
            </w:r>
            <w:r w:rsidRPr="00E5172C">
              <w:rPr>
                <w:rFonts w:ascii="Times New Roman" w:eastAsia="DengXian" w:hAnsi="Times New Roman"/>
                <w:highlight w:val="green"/>
                <w:lang w:val="en-US"/>
              </w:rPr>
              <w:t>Agreement</w:t>
            </w:r>
          </w:p>
          <w:p w14:paraId="4E45B144" w14:textId="77777777" w:rsidR="00F5242C" w:rsidRPr="00E5172C" w:rsidRDefault="00F5242C" w:rsidP="00264735">
            <w:pPr>
              <w:spacing w:after="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For model selection, activation, deactivation, switching, and fallback at least for UE sided models and two-sided models, study the following mechanisms:</w:t>
            </w:r>
          </w:p>
          <w:p w14:paraId="62AE4F13" w14:textId="77777777" w:rsidR="00F5242C" w:rsidRPr="00E517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 xml:space="preserve">Decision by the network </w:t>
            </w:r>
          </w:p>
          <w:p w14:paraId="541C6FC8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Network-initiated</w:t>
            </w:r>
          </w:p>
          <w:p w14:paraId="61F92A5D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UE-initiated, requested to the network</w:t>
            </w:r>
          </w:p>
          <w:p w14:paraId="2EDB2267" w14:textId="77777777" w:rsidR="00F5242C" w:rsidRPr="00E517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Decision by the UE</w:t>
            </w:r>
          </w:p>
          <w:p w14:paraId="27C3A37C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Event-triggered as configured by the network, UE’s decision is reported to network</w:t>
            </w:r>
          </w:p>
          <w:p w14:paraId="17638C43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UE-autonomous, UE’s decision is reported to the network</w:t>
            </w:r>
          </w:p>
          <w:p w14:paraId="6108B35D" w14:textId="77777777" w:rsidR="00F5242C" w:rsidRPr="00E517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UE-autonomous, UE’s decision is not reported to the network</w:t>
            </w:r>
          </w:p>
          <w:p w14:paraId="25D5EC80" w14:textId="77777777" w:rsidR="00F5242C" w:rsidRPr="00E5172C" w:rsidRDefault="00F5242C" w:rsidP="00264735">
            <w:pPr>
              <w:spacing w:after="6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FFS: for network sided models</w:t>
            </w:r>
          </w:p>
          <w:p w14:paraId="1ADEABB1" w14:textId="77777777" w:rsidR="00F5242C" w:rsidRPr="00E5172C" w:rsidRDefault="00F5242C" w:rsidP="00264735">
            <w:pPr>
              <w:spacing w:after="60"/>
              <w:jc w:val="left"/>
              <w:rPr>
                <w:rFonts w:ascii="Times New Roman" w:hAnsi="Times New Roman"/>
                <w:lang w:val="en-US"/>
              </w:rPr>
            </w:pPr>
            <w:r w:rsidRPr="00E5172C">
              <w:rPr>
                <w:rFonts w:ascii="Times New Roman" w:hAnsi="Times New Roman"/>
                <w:lang w:val="en-US"/>
              </w:rPr>
              <w:t>FFS: other mechanisms</w:t>
            </w:r>
          </w:p>
        </w:tc>
      </w:tr>
    </w:tbl>
    <w:p w14:paraId="5D1BDA27" w14:textId="77777777" w:rsidR="00F5242C" w:rsidRPr="00E5172C" w:rsidRDefault="00F5242C" w:rsidP="00F5242C">
      <w:pPr>
        <w:rPr>
          <w:lang w:val="en-US"/>
        </w:rPr>
      </w:pPr>
    </w:p>
    <w:p w14:paraId="108CF698" w14:textId="77777777" w:rsidR="00F5242C" w:rsidRPr="00E5172C" w:rsidRDefault="00F5242C" w:rsidP="00F5242C">
      <w:pPr>
        <w:rPr>
          <w:lang w:val="en-US"/>
        </w:rPr>
      </w:pPr>
    </w:p>
    <w:p w14:paraId="510CA933" w14:textId="77777777" w:rsidR="001D18CD" w:rsidRPr="00E5172C" w:rsidRDefault="001D18CD">
      <w:pPr>
        <w:rPr>
          <w:lang w:val="en-US"/>
        </w:rPr>
      </w:pPr>
    </w:p>
    <w:sectPr w:rsidR="001D18CD" w:rsidRPr="00E5172C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A245" w14:textId="77777777" w:rsidR="00455765" w:rsidRDefault="00455765">
      <w:pPr>
        <w:spacing w:after="0"/>
      </w:pPr>
      <w:r>
        <w:separator/>
      </w:r>
    </w:p>
  </w:endnote>
  <w:endnote w:type="continuationSeparator" w:id="0">
    <w:p w14:paraId="7C3B677C" w14:textId="77777777" w:rsidR="00455765" w:rsidRDefault="00455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1720" w14:textId="77777777" w:rsidR="009639D6" w:rsidRDefault="00A638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67C3" w14:textId="77777777" w:rsidR="00455765" w:rsidRDefault="00455765">
      <w:pPr>
        <w:spacing w:after="0"/>
      </w:pPr>
      <w:r>
        <w:separator/>
      </w:r>
    </w:p>
  </w:footnote>
  <w:footnote w:type="continuationSeparator" w:id="0">
    <w:p w14:paraId="24DD0849" w14:textId="77777777" w:rsidR="00455765" w:rsidRDefault="004557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202633"/>
    <w:multiLevelType w:val="hybridMultilevel"/>
    <w:tmpl w:val="6B3E93C8"/>
    <w:lvl w:ilvl="0" w:tplc="92AE85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678729">
    <w:abstractNumId w:val="2"/>
  </w:num>
  <w:num w:numId="2" w16cid:durableId="750588844">
    <w:abstractNumId w:val="5"/>
  </w:num>
  <w:num w:numId="3" w16cid:durableId="1375812887">
    <w:abstractNumId w:val="1"/>
  </w:num>
  <w:num w:numId="4" w16cid:durableId="1517842253">
    <w:abstractNumId w:val="0"/>
  </w:num>
  <w:num w:numId="5" w16cid:durableId="902176854">
    <w:abstractNumId w:val="4"/>
  </w:num>
  <w:num w:numId="6" w16cid:durableId="154671905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Winee)">
    <w15:presenceInfo w15:providerId="None" w15:userId="InterDigital (Wine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1AA"/>
    <w:rsid w:val="00027F16"/>
    <w:rsid w:val="00040AA3"/>
    <w:rsid w:val="00091B8B"/>
    <w:rsid w:val="000A157F"/>
    <w:rsid w:val="000A3C3B"/>
    <w:rsid w:val="000A59F5"/>
    <w:rsid w:val="000A6A92"/>
    <w:rsid w:val="000B4BFC"/>
    <w:rsid w:val="000D7F86"/>
    <w:rsid w:val="000F3D81"/>
    <w:rsid w:val="000F6AF1"/>
    <w:rsid w:val="00121B4E"/>
    <w:rsid w:val="00125208"/>
    <w:rsid w:val="00155267"/>
    <w:rsid w:val="00160FA4"/>
    <w:rsid w:val="00173302"/>
    <w:rsid w:val="00190061"/>
    <w:rsid w:val="00192997"/>
    <w:rsid w:val="001A0D16"/>
    <w:rsid w:val="001D18CD"/>
    <w:rsid w:val="001F5094"/>
    <w:rsid w:val="001F64B8"/>
    <w:rsid w:val="0020586B"/>
    <w:rsid w:val="00247903"/>
    <w:rsid w:val="00270461"/>
    <w:rsid w:val="00277AA5"/>
    <w:rsid w:val="00283474"/>
    <w:rsid w:val="00297E41"/>
    <w:rsid w:val="002B111A"/>
    <w:rsid w:val="002B2F08"/>
    <w:rsid w:val="00300D0A"/>
    <w:rsid w:val="00315E79"/>
    <w:rsid w:val="0032089D"/>
    <w:rsid w:val="00341C8A"/>
    <w:rsid w:val="00346F6B"/>
    <w:rsid w:val="00355B67"/>
    <w:rsid w:val="00365C2C"/>
    <w:rsid w:val="00373F2A"/>
    <w:rsid w:val="0038240A"/>
    <w:rsid w:val="003C69BF"/>
    <w:rsid w:val="003C7E4C"/>
    <w:rsid w:val="003D10B0"/>
    <w:rsid w:val="003D7074"/>
    <w:rsid w:val="003F6568"/>
    <w:rsid w:val="00401F53"/>
    <w:rsid w:val="004122D0"/>
    <w:rsid w:val="00446BF5"/>
    <w:rsid w:val="00455765"/>
    <w:rsid w:val="00475753"/>
    <w:rsid w:val="00480DDE"/>
    <w:rsid w:val="0048225D"/>
    <w:rsid w:val="004844E8"/>
    <w:rsid w:val="004D3E32"/>
    <w:rsid w:val="004E2A22"/>
    <w:rsid w:val="004F08BC"/>
    <w:rsid w:val="004F1B4F"/>
    <w:rsid w:val="004F3733"/>
    <w:rsid w:val="004F7541"/>
    <w:rsid w:val="0051129A"/>
    <w:rsid w:val="00512604"/>
    <w:rsid w:val="0051276B"/>
    <w:rsid w:val="00537B2C"/>
    <w:rsid w:val="00574C40"/>
    <w:rsid w:val="005876EF"/>
    <w:rsid w:val="00597C4B"/>
    <w:rsid w:val="005B1627"/>
    <w:rsid w:val="005D1951"/>
    <w:rsid w:val="005F5D3C"/>
    <w:rsid w:val="00600074"/>
    <w:rsid w:val="00612CE9"/>
    <w:rsid w:val="00614B04"/>
    <w:rsid w:val="006178CB"/>
    <w:rsid w:val="006240A9"/>
    <w:rsid w:val="00632775"/>
    <w:rsid w:val="00641D5C"/>
    <w:rsid w:val="00664CCD"/>
    <w:rsid w:val="00693EF1"/>
    <w:rsid w:val="0069649F"/>
    <w:rsid w:val="006B0602"/>
    <w:rsid w:val="006B2009"/>
    <w:rsid w:val="006B3247"/>
    <w:rsid w:val="006D64F5"/>
    <w:rsid w:val="006E34FE"/>
    <w:rsid w:val="00701BE8"/>
    <w:rsid w:val="00710766"/>
    <w:rsid w:val="00720A38"/>
    <w:rsid w:val="007332E1"/>
    <w:rsid w:val="007723D2"/>
    <w:rsid w:val="0078666F"/>
    <w:rsid w:val="007C3DC9"/>
    <w:rsid w:val="007D2BE7"/>
    <w:rsid w:val="007F4765"/>
    <w:rsid w:val="00802135"/>
    <w:rsid w:val="0081020F"/>
    <w:rsid w:val="00812377"/>
    <w:rsid w:val="00824307"/>
    <w:rsid w:val="00832E46"/>
    <w:rsid w:val="008566F9"/>
    <w:rsid w:val="0085679D"/>
    <w:rsid w:val="00861FC5"/>
    <w:rsid w:val="0088229F"/>
    <w:rsid w:val="008832BA"/>
    <w:rsid w:val="00891673"/>
    <w:rsid w:val="008C4654"/>
    <w:rsid w:val="008D70E7"/>
    <w:rsid w:val="00920443"/>
    <w:rsid w:val="009276A5"/>
    <w:rsid w:val="00931712"/>
    <w:rsid w:val="00941091"/>
    <w:rsid w:val="0094735C"/>
    <w:rsid w:val="009639D6"/>
    <w:rsid w:val="009A4759"/>
    <w:rsid w:val="009B6988"/>
    <w:rsid w:val="009E4594"/>
    <w:rsid w:val="009E49BB"/>
    <w:rsid w:val="009E4FFA"/>
    <w:rsid w:val="009E6362"/>
    <w:rsid w:val="00A121F1"/>
    <w:rsid w:val="00A2327F"/>
    <w:rsid w:val="00A278B1"/>
    <w:rsid w:val="00A55126"/>
    <w:rsid w:val="00A56F9E"/>
    <w:rsid w:val="00A638BB"/>
    <w:rsid w:val="00A72B71"/>
    <w:rsid w:val="00A97C13"/>
    <w:rsid w:val="00AA5934"/>
    <w:rsid w:val="00AB17CD"/>
    <w:rsid w:val="00AB6256"/>
    <w:rsid w:val="00AC1FC3"/>
    <w:rsid w:val="00AD419B"/>
    <w:rsid w:val="00AE22AC"/>
    <w:rsid w:val="00AF55E7"/>
    <w:rsid w:val="00B31C18"/>
    <w:rsid w:val="00B33CBE"/>
    <w:rsid w:val="00B448E8"/>
    <w:rsid w:val="00B5407E"/>
    <w:rsid w:val="00B8067D"/>
    <w:rsid w:val="00B94581"/>
    <w:rsid w:val="00B946F5"/>
    <w:rsid w:val="00B94F06"/>
    <w:rsid w:val="00B957FA"/>
    <w:rsid w:val="00BA1F5A"/>
    <w:rsid w:val="00BE7D4A"/>
    <w:rsid w:val="00BF405E"/>
    <w:rsid w:val="00C231F6"/>
    <w:rsid w:val="00C311AA"/>
    <w:rsid w:val="00C418E4"/>
    <w:rsid w:val="00C61523"/>
    <w:rsid w:val="00C66C7C"/>
    <w:rsid w:val="00CA4F8B"/>
    <w:rsid w:val="00CD752C"/>
    <w:rsid w:val="00D131EA"/>
    <w:rsid w:val="00D14680"/>
    <w:rsid w:val="00D55840"/>
    <w:rsid w:val="00D64001"/>
    <w:rsid w:val="00D80A8A"/>
    <w:rsid w:val="00D81C92"/>
    <w:rsid w:val="00D92AF7"/>
    <w:rsid w:val="00DB0E47"/>
    <w:rsid w:val="00DB6D2F"/>
    <w:rsid w:val="00DC30A0"/>
    <w:rsid w:val="00DE52C5"/>
    <w:rsid w:val="00E0569D"/>
    <w:rsid w:val="00E172E9"/>
    <w:rsid w:val="00E414A2"/>
    <w:rsid w:val="00E5172C"/>
    <w:rsid w:val="00E67B9A"/>
    <w:rsid w:val="00E83EAE"/>
    <w:rsid w:val="00E83ECB"/>
    <w:rsid w:val="00E925DE"/>
    <w:rsid w:val="00E93879"/>
    <w:rsid w:val="00E96C43"/>
    <w:rsid w:val="00EB54C2"/>
    <w:rsid w:val="00EC6D7B"/>
    <w:rsid w:val="00EC7BBB"/>
    <w:rsid w:val="00F11F27"/>
    <w:rsid w:val="00F13587"/>
    <w:rsid w:val="00F20A1D"/>
    <w:rsid w:val="00F25EF8"/>
    <w:rsid w:val="00F33E15"/>
    <w:rsid w:val="00F51393"/>
    <w:rsid w:val="00F5242C"/>
    <w:rsid w:val="00F53F44"/>
    <w:rsid w:val="00FB249F"/>
    <w:rsid w:val="00FC1EB9"/>
    <w:rsid w:val="00FD0D8C"/>
    <w:rsid w:val="00FE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D5C19"/>
  <w15:chartTrackingRefBased/>
  <w15:docId w15:val="{25AEAA03-E844-4443-9FA1-14E71E2B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42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F524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1"/>
    <w:qFormat/>
    <w:rsid w:val="00F5242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5242C"/>
    <w:pPr>
      <w:spacing w:before="120" w:after="180"/>
      <w:jc w:val="left"/>
      <w:outlineLvl w:val="3"/>
    </w:pPr>
    <w:rPr>
      <w:rFonts w:ascii="Arial" w:eastAsia="Times New Roman" w:hAnsi="Arial" w:cs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F5242C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F5242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242C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5242C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F524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F5242C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F5242C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F5242C"/>
  </w:style>
  <w:style w:type="character" w:styleId="Hyperlink">
    <w:name w:val="Hyperlink"/>
    <w:uiPriority w:val="99"/>
    <w:rsid w:val="00F5242C"/>
    <w:rPr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F5242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F5242C"/>
    <w:rPr>
      <w:rFonts w:ascii="Times New Roman" w:eastAsia="Malgun Gothic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5242C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5242C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242C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CRCoverPage">
    <w:name w:val="CR Cover Page"/>
    <w:link w:val="CRCoverPageZchn"/>
    <w:rsid w:val="00F5242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F5242C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标题 2 Char"/>
    <w:link w:val="Heading2"/>
    <w:rsid w:val="00F5242C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paragraph" w:customStyle="1" w:styleId="Comments">
    <w:name w:val="Comments"/>
    <w:basedOn w:val="Normal"/>
    <w:link w:val="CommentsChar"/>
    <w:qFormat/>
    <w:rsid w:val="00F5242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5242C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42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5242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42C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757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2604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D41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419B"/>
  </w:style>
  <w:style w:type="character" w:customStyle="1" w:styleId="CommentTextChar">
    <w:name w:val="Comment Text Char"/>
    <w:basedOn w:val="DefaultParagraphFont"/>
    <w:link w:val="CommentText"/>
    <w:uiPriority w:val="99"/>
    <w:rsid w:val="00AD419B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1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19B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5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tsg_ran/WG2_RL2/TSGR2_123/Docs/R2-2308913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Meetings_3GPP_SYNC/RAN1/Docs/R1-2307914.zip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7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(Winee)</dc:creator>
  <cp:keywords/>
  <dc:description/>
  <cp:lastModifiedBy>InterDigital (Winee)</cp:lastModifiedBy>
  <cp:revision>227</cp:revision>
  <dcterms:created xsi:type="dcterms:W3CDTF">2023-11-03T00:53:00Z</dcterms:created>
  <dcterms:modified xsi:type="dcterms:W3CDTF">2023-11-17T14:10:00Z</dcterms:modified>
</cp:coreProperties>
</file>